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76F1" w14:textId="7879D231" w:rsidR="001D294C" w:rsidRPr="00E0513B" w:rsidRDefault="001D294C" w:rsidP="001D294C">
      <w:pPr>
        <w:tabs>
          <w:tab w:val="right" w:pos="9800"/>
        </w:tabs>
        <w:spacing w:after="60"/>
        <w:ind w:left="1985" w:hanging="1985"/>
        <w:rPr>
          <w:rFonts w:ascii="Arial" w:hAnsi="Arial" w:cs="Arial"/>
          <w:b/>
          <w:sz w:val="24"/>
          <w:lang w:val="en-GB"/>
        </w:rPr>
      </w:pPr>
      <w:bookmarkStart w:id="0" w:name="_Hlk60837667"/>
      <w:bookmarkStart w:id="1" w:name="_Hlk94515710"/>
      <w:r w:rsidRPr="00E0513B">
        <w:rPr>
          <w:rFonts w:ascii="Arial" w:hAnsi="Arial" w:cs="Arial"/>
          <w:b/>
          <w:sz w:val="24"/>
          <w:lang w:val="en-GB"/>
        </w:rPr>
        <w:t>3GPP TSG-RAN3 Meeting #117-e</w:t>
      </w:r>
      <w:r w:rsidRPr="00E0513B">
        <w:rPr>
          <w:rFonts w:ascii="Arial" w:hAnsi="Arial" w:cs="Arial"/>
          <w:b/>
          <w:sz w:val="24"/>
          <w:lang w:val="en-GB"/>
        </w:rPr>
        <w:tab/>
      </w:r>
      <w:r w:rsidR="00276C46" w:rsidRPr="00276C46">
        <w:rPr>
          <w:rFonts w:ascii="Arial" w:hAnsi="Arial" w:cs="Arial"/>
          <w:b/>
          <w:sz w:val="24"/>
          <w:lang w:val="en-GB"/>
        </w:rPr>
        <w:t>R3-224493</w:t>
      </w:r>
    </w:p>
    <w:p w14:paraId="3194C787" w14:textId="77777777" w:rsidR="001D294C" w:rsidRPr="00E0513B" w:rsidRDefault="001D294C" w:rsidP="001D294C">
      <w:pPr>
        <w:pBdr>
          <w:bottom w:val="single" w:sz="12" w:space="1" w:color="auto"/>
        </w:pBdr>
        <w:rPr>
          <w:rFonts w:ascii="Arial" w:hAnsi="Arial" w:cs="Arial"/>
          <w:b/>
          <w:sz w:val="24"/>
          <w:lang w:val="en-GB"/>
        </w:rPr>
      </w:pPr>
      <w:r w:rsidRPr="00E0513B">
        <w:rPr>
          <w:rFonts w:ascii="Arial" w:hAnsi="Arial" w:cs="Arial"/>
          <w:b/>
          <w:sz w:val="24"/>
          <w:lang w:val="en-GB"/>
        </w:rPr>
        <w:t>Electronic meeting, 15 August - 24 August 2022</w:t>
      </w:r>
    </w:p>
    <w:bookmarkEnd w:id="0"/>
    <w:bookmarkEnd w:id="1"/>
    <w:p w14:paraId="51D7E21F" w14:textId="77777777" w:rsidR="004A4DEE" w:rsidRPr="00804F52" w:rsidRDefault="004A4DEE" w:rsidP="004A4DEE">
      <w:pPr>
        <w:pStyle w:val="3GPPHeader"/>
        <w:rPr>
          <w:lang w:val="en-GB"/>
        </w:rPr>
      </w:pPr>
      <w:r w:rsidRPr="00804F52">
        <w:rPr>
          <w:lang w:val="en-GB"/>
        </w:rPr>
        <w:t>Agenda Item:</w:t>
      </w:r>
      <w:r w:rsidRPr="00804F52">
        <w:rPr>
          <w:lang w:val="en-GB"/>
        </w:rPr>
        <w:tab/>
      </w:r>
      <w:r>
        <w:rPr>
          <w:lang w:val="en-GB"/>
        </w:rPr>
        <w:t>12.2</w:t>
      </w:r>
    </w:p>
    <w:p w14:paraId="620AAFE1" w14:textId="77777777" w:rsidR="004A4DEE" w:rsidRPr="00804F52" w:rsidRDefault="004A4DEE" w:rsidP="004A4DEE">
      <w:pPr>
        <w:pStyle w:val="3GPPHeader"/>
        <w:rPr>
          <w:lang w:val="en-GB"/>
        </w:rPr>
      </w:pPr>
      <w:r w:rsidRPr="00804F52">
        <w:rPr>
          <w:lang w:val="en-GB"/>
        </w:rPr>
        <w:t>Source:</w:t>
      </w:r>
      <w:r w:rsidRPr="00804F52">
        <w:rPr>
          <w:lang w:val="en-GB"/>
        </w:rPr>
        <w:tab/>
        <w:t>Ericsson</w:t>
      </w:r>
    </w:p>
    <w:p w14:paraId="59F2A162" w14:textId="77777777" w:rsidR="001F6893" w:rsidRPr="00804F52" w:rsidRDefault="001F6893" w:rsidP="001F6893">
      <w:pPr>
        <w:pStyle w:val="3GPPHeader"/>
        <w:ind w:left="1695" w:hanging="1695"/>
        <w:rPr>
          <w:lang w:val="en-GB"/>
        </w:rPr>
      </w:pPr>
      <w:bookmarkStart w:id="2" w:name="_Hlk77866773"/>
      <w:r w:rsidRPr="00804F52">
        <w:rPr>
          <w:lang w:val="en-GB"/>
        </w:rPr>
        <w:t>Title:</w:t>
      </w:r>
      <w:r w:rsidRPr="00804F52">
        <w:rPr>
          <w:lang w:val="en-GB"/>
        </w:rPr>
        <w:tab/>
      </w:r>
      <w:bookmarkStart w:id="3" w:name="_Hlk110247452"/>
      <w:r w:rsidRPr="00EB48F9">
        <w:rPr>
          <w:lang w:val="en-GB"/>
        </w:rPr>
        <w:t>MDT enhancements to support AI/ML based processes</w:t>
      </w:r>
      <w:bookmarkEnd w:id="3"/>
    </w:p>
    <w:p w14:paraId="4C2623F6" w14:textId="77777777" w:rsidR="001F6893" w:rsidRPr="00804F52" w:rsidRDefault="001F6893" w:rsidP="001F6893">
      <w:pPr>
        <w:pStyle w:val="3GPPHeader"/>
        <w:rPr>
          <w:lang w:val="en-GB"/>
        </w:rPr>
      </w:pPr>
      <w:r w:rsidRPr="00804F52">
        <w:rPr>
          <w:lang w:val="en-GB"/>
        </w:rPr>
        <w:t>Document for:</w:t>
      </w:r>
      <w:r w:rsidRPr="00804F52">
        <w:rPr>
          <w:lang w:val="en-GB"/>
        </w:rPr>
        <w:tab/>
      </w:r>
      <w:r w:rsidRPr="00BC0E17">
        <w:rPr>
          <w:lang w:val="en-GB"/>
        </w:rPr>
        <w:t>Discussion and Decision</w:t>
      </w:r>
    </w:p>
    <w:p w14:paraId="35DF1EF8" w14:textId="77777777" w:rsidR="00726742" w:rsidRPr="000B1DA7" w:rsidRDefault="00726742" w:rsidP="00723E59">
      <w:pPr>
        <w:pStyle w:val="Heading1"/>
        <w:ind w:left="0" w:firstLine="0"/>
        <w:rPr>
          <w:lang w:val="en-US"/>
        </w:rPr>
      </w:pPr>
      <w:r w:rsidRPr="000B1DA7">
        <w:rPr>
          <w:lang w:val="en-US"/>
        </w:rPr>
        <w:t>1</w:t>
      </w:r>
      <w:r w:rsidRPr="000B1DA7">
        <w:rPr>
          <w:lang w:val="en-US"/>
        </w:rPr>
        <w:tab/>
        <w:t>Introduction</w:t>
      </w:r>
    </w:p>
    <w:bookmarkEnd w:id="2"/>
    <w:p w14:paraId="2BE740EF" w14:textId="2CE3A552" w:rsidR="001453BE" w:rsidRPr="00E0513B" w:rsidRDefault="001453BE" w:rsidP="6C025097">
      <w:pPr>
        <w:spacing w:after="0" w:line="240" w:lineRule="auto"/>
        <w:jc w:val="both"/>
        <w:rPr>
          <w:rFonts w:ascii="Calibri" w:eastAsia="Times New Roman" w:hAnsi="Calibri" w:cs="Calibri"/>
          <w:b/>
          <w:color w:val="800000"/>
          <w:lang w:val="en-GB"/>
        </w:rPr>
      </w:pPr>
      <w:r w:rsidRPr="00E0513B">
        <w:rPr>
          <w:lang w:val="en-GB" w:eastAsia="ja-JP"/>
        </w:rPr>
        <w:t xml:space="preserve">According to our Agenda planning </w:t>
      </w:r>
      <w:r w:rsidR="00DE6DEB" w:rsidRPr="00E0513B">
        <w:rPr>
          <w:lang w:val="en-GB" w:eastAsia="ja-JP"/>
        </w:rPr>
        <w:t>AI 12.2 is aimed to discuss</w:t>
      </w:r>
    </w:p>
    <w:p w14:paraId="54A88508" w14:textId="3613AD2C" w:rsidR="0037163F" w:rsidRPr="00E0513B" w:rsidRDefault="0037163F" w:rsidP="0037163F">
      <w:pPr>
        <w:spacing w:after="0" w:line="240" w:lineRule="auto"/>
        <w:jc w:val="both"/>
        <w:rPr>
          <w:rFonts w:ascii="Calibri" w:eastAsia="Times New Roman" w:hAnsi="Calibri" w:cs="Calibri"/>
          <w:b/>
          <w:color w:val="800000"/>
          <w:szCs w:val="28"/>
          <w:lang w:val="en-GB"/>
        </w:rPr>
      </w:pPr>
      <w:r w:rsidRPr="00E0513B">
        <w:rPr>
          <w:rFonts w:ascii="Calibri" w:eastAsia="Times New Roman" w:hAnsi="Calibri" w:cs="Calibri"/>
          <w:b/>
          <w:color w:val="800000"/>
          <w:szCs w:val="28"/>
          <w:lang w:val="en-GB"/>
        </w:rPr>
        <w:t>Data Collection Enhancements and Signaling Support</w:t>
      </w:r>
    </w:p>
    <w:p w14:paraId="600454E7" w14:textId="77777777" w:rsidR="0037163F" w:rsidRPr="00E0513B" w:rsidRDefault="0037163F" w:rsidP="0037163F">
      <w:pPr>
        <w:spacing w:before="100" w:beforeAutospacing="1" w:after="100" w:afterAutospacing="1" w:line="240" w:lineRule="auto"/>
        <w:rPr>
          <w:rFonts w:ascii="Calibri" w:eastAsia="DengXian" w:hAnsi="Calibri" w:cs="Calibri"/>
          <w:i/>
          <w:color w:val="FF0000"/>
          <w:sz w:val="16"/>
          <w:szCs w:val="16"/>
          <w:lang w:val="en-GB"/>
        </w:rPr>
      </w:pPr>
      <w:r w:rsidRPr="00E0513B">
        <w:rPr>
          <w:rFonts w:ascii="Calibri" w:eastAsia="DengXian" w:hAnsi="Calibri" w:cs="Calibri"/>
          <w:i/>
          <w:color w:val="FF0000"/>
          <w:sz w:val="16"/>
          <w:szCs w:val="16"/>
          <w:lang w:val="en-GB"/>
        </w:rPr>
        <w:t>Normative work is based on the conclusions captured in TR37.817. The detailed objectives of the WI are listed as follows:</w:t>
      </w:r>
    </w:p>
    <w:p w14:paraId="213A0952" w14:textId="77777777" w:rsidR="0037163F" w:rsidRPr="000B1DA7" w:rsidRDefault="0037163F" w:rsidP="0037163F">
      <w:pPr>
        <w:widowControl w:val="0"/>
        <w:numPr>
          <w:ilvl w:val="0"/>
          <w:numId w:val="31"/>
        </w:numPr>
        <w:spacing w:before="100" w:beforeAutospacing="1" w:after="100" w:afterAutospacing="1" w:line="240" w:lineRule="auto"/>
        <w:jc w:val="both"/>
        <w:rPr>
          <w:rFonts w:ascii="Calibri" w:eastAsia="DengXian" w:hAnsi="Calibri" w:cs="Calibri"/>
          <w:i/>
          <w:color w:val="FF0000"/>
          <w:sz w:val="16"/>
          <w:szCs w:val="16"/>
        </w:rPr>
      </w:pPr>
      <w:r w:rsidRPr="00E0513B">
        <w:rPr>
          <w:rFonts w:ascii="Calibri" w:eastAsia="DengXian" w:hAnsi="Calibri" w:cs="Calibri"/>
          <w:i/>
          <w:color w:val="FF0000"/>
          <w:sz w:val="16"/>
          <w:szCs w:val="16"/>
          <w:lang w:val="en-GB"/>
        </w:rPr>
        <w:t xml:space="preserve">Specify data collection enhancements and signaling support within existing NG-RAN interfaces and architecture (including non-split architecture and split architecture) for AI/ML-based Network Energy Saving, Load Balancing and Mobility Optimization. </w:t>
      </w:r>
      <w:r w:rsidRPr="000B1DA7">
        <w:rPr>
          <w:rFonts w:ascii="Calibri" w:eastAsia="DengXian" w:hAnsi="Calibri" w:cs="Calibri"/>
          <w:i/>
          <w:color w:val="FF0000"/>
          <w:sz w:val="16"/>
          <w:szCs w:val="16"/>
        </w:rPr>
        <w:t>(RAN3)</w:t>
      </w:r>
    </w:p>
    <w:p w14:paraId="4A845BBD" w14:textId="77777777" w:rsidR="0037163F" w:rsidRPr="00E0513B" w:rsidRDefault="0037163F" w:rsidP="0037163F">
      <w:pPr>
        <w:spacing w:before="100" w:beforeAutospacing="1" w:after="100" w:afterAutospacing="1" w:line="240" w:lineRule="auto"/>
        <w:rPr>
          <w:rFonts w:ascii="Calibri" w:eastAsia="DengXian" w:hAnsi="Calibri" w:cs="Calibri"/>
          <w:i/>
          <w:color w:val="FF0000"/>
          <w:sz w:val="16"/>
          <w:szCs w:val="16"/>
          <w:lang w:val="en-GB"/>
        </w:rPr>
      </w:pPr>
      <w:r w:rsidRPr="00E0513B">
        <w:rPr>
          <w:rFonts w:ascii="Calibri" w:eastAsia="DengXian" w:hAnsi="Calibri" w:cs="Calibri"/>
          <w:i/>
          <w:color w:val="FF0000"/>
          <w:sz w:val="16"/>
          <w:szCs w:val="16"/>
          <w:lang w:val="en-GB"/>
        </w:rPr>
        <w:t>Note: On security impacts, coordination with SA3 when needed. On OAM aspects, coordination with SA5 when needed.</w:t>
      </w:r>
    </w:p>
    <w:p w14:paraId="52C05067" w14:textId="77777777" w:rsidR="0037163F" w:rsidRPr="00963DC1" w:rsidRDefault="0037163F" w:rsidP="0037163F">
      <w:pPr>
        <w:spacing w:before="100" w:beforeAutospacing="1" w:after="120" w:line="240" w:lineRule="auto"/>
        <w:rPr>
          <w:rFonts w:ascii="Calibri" w:eastAsia="DengXian" w:hAnsi="Calibri" w:cs="Calibri"/>
          <w:i/>
          <w:color w:val="FF0000"/>
          <w:sz w:val="16"/>
          <w:szCs w:val="16"/>
        </w:rPr>
      </w:pPr>
      <w:r w:rsidRPr="00963DC1">
        <w:rPr>
          <w:rFonts w:ascii="Calibri" w:eastAsia="DengXian" w:hAnsi="Calibri" w:cs="Calibri"/>
          <w:i/>
          <w:color w:val="FF0000"/>
          <w:sz w:val="16"/>
          <w:szCs w:val="16"/>
        </w:rPr>
        <w:t>Note: Specify new UE measurements when needed if any.</w:t>
      </w:r>
    </w:p>
    <w:p w14:paraId="0439C8FC" w14:textId="36D96B17" w:rsidR="00BC0E17" w:rsidRPr="000B1DA7" w:rsidRDefault="0037163F" w:rsidP="0037163F">
      <w:pPr>
        <w:pStyle w:val="TOC6"/>
        <w:rPr>
          <w:rFonts w:asciiTheme="minorHAnsi" w:hAnsiTheme="minorHAnsi"/>
          <w:lang w:val="en-US"/>
        </w:rPr>
      </w:pPr>
      <w:r w:rsidRPr="000B1DA7">
        <w:rPr>
          <w:rFonts w:ascii="Calibri" w:eastAsia="DengXian" w:hAnsi="Calibri" w:cs="Calibri"/>
          <w:i/>
          <w:color w:val="FF0000"/>
          <w:sz w:val="16"/>
          <w:szCs w:val="16"/>
          <w:lang w:val="en-US" w:eastAsia="en-US"/>
        </w:rPr>
        <w:t>Note: Specify MDT procedure enhancements when needed if any.</w:t>
      </w:r>
    </w:p>
    <w:p w14:paraId="18415DDA" w14:textId="0922A140" w:rsidR="000A0CB5" w:rsidRPr="000B1DA7" w:rsidRDefault="00592C73" w:rsidP="00723E59">
      <w:pPr>
        <w:pStyle w:val="TOC6"/>
        <w:rPr>
          <w:rFonts w:asciiTheme="minorHAnsi" w:hAnsiTheme="minorHAnsi"/>
          <w:lang w:val="en-US"/>
        </w:rPr>
      </w:pPr>
      <w:r w:rsidRPr="000B1DA7">
        <w:rPr>
          <w:rFonts w:asciiTheme="minorHAnsi" w:hAnsiTheme="minorHAnsi"/>
          <w:lang w:val="en-US"/>
        </w:rPr>
        <w:t xml:space="preserve">In this contribution we are discussing </w:t>
      </w:r>
      <w:r w:rsidR="00BC6024" w:rsidRPr="000B1DA7">
        <w:rPr>
          <w:rFonts w:asciiTheme="minorHAnsi" w:hAnsiTheme="minorHAnsi"/>
          <w:lang w:val="en-US"/>
        </w:rPr>
        <w:t>MDT enhancements to support AI/ML based processes</w:t>
      </w:r>
      <w:r w:rsidR="00965A8B" w:rsidRPr="000B1DA7">
        <w:rPr>
          <w:rFonts w:asciiTheme="minorHAnsi" w:hAnsiTheme="minorHAnsi"/>
          <w:lang w:val="en-US"/>
        </w:rPr>
        <w:t xml:space="preserve">. </w:t>
      </w:r>
    </w:p>
    <w:p w14:paraId="346D54F5" w14:textId="1A59ADB8" w:rsidR="00537F2B" w:rsidRPr="001F6893" w:rsidRDefault="00726742" w:rsidP="001F6893">
      <w:pPr>
        <w:pStyle w:val="Heading1"/>
        <w:ind w:left="0" w:firstLine="0"/>
        <w:rPr>
          <w:lang w:val="en-US"/>
        </w:rPr>
      </w:pPr>
      <w:bookmarkStart w:id="4" w:name="_Hlk77866817"/>
      <w:r w:rsidRPr="000B1DA7">
        <w:rPr>
          <w:lang w:val="en-US"/>
        </w:rPr>
        <w:t>2</w:t>
      </w:r>
      <w:r w:rsidRPr="000B1DA7">
        <w:rPr>
          <w:lang w:val="en-US"/>
        </w:rPr>
        <w:tab/>
        <w:t>Discussion</w:t>
      </w:r>
    </w:p>
    <w:p w14:paraId="569DF254" w14:textId="42B57CD4" w:rsidR="004B24E7" w:rsidRPr="005D25F5" w:rsidRDefault="004B24E7" w:rsidP="004B24E7">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lang w:val="en-GB"/>
        </w:rPr>
      </w:pPr>
      <w:r w:rsidRPr="005D25F5">
        <w:rPr>
          <w:rFonts w:ascii="Arial" w:eastAsia="Times New Roman" w:hAnsi="Arial" w:cs="Times New Roman"/>
          <w:spacing w:val="2"/>
          <w:sz w:val="20"/>
          <w:szCs w:val="20"/>
          <w:lang w:val="en-GB"/>
        </w:rPr>
        <w:t xml:space="preserve">MDT </w:t>
      </w:r>
      <w:r w:rsidR="00E0513B">
        <w:rPr>
          <w:rFonts w:ascii="Arial" w:eastAsia="Times New Roman" w:hAnsi="Arial" w:cs="Times New Roman"/>
          <w:spacing w:val="2"/>
          <w:sz w:val="20"/>
          <w:szCs w:val="20"/>
          <w:lang w:val="en-GB"/>
        </w:rPr>
        <w:t>has</w:t>
      </w:r>
      <w:r w:rsidRPr="005D25F5">
        <w:rPr>
          <w:rFonts w:ascii="Arial" w:eastAsia="Times New Roman" w:hAnsi="Arial" w:cs="Times New Roman"/>
          <w:spacing w:val="2"/>
          <w:sz w:val="20"/>
          <w:szCs w:val="20"/>
          <w:lang w:val="en-GB"/>
        </w:rPr>
        <w:t xml:space="preserve"> being standardized for NR starting in Rel-16 to reduce the amount of drive tests performed manually. It is a UE assisted framework where network measurements are collected by both IDLE/INACTIVE and RRC Connected UE(s) to aid the network in gathering valuable information. It has been specified for both LTE and NR in TS 37.320</w:t>
      </w:r>
      <w:r w:rsidR="00A24C8F" w:rsidRPr="005D25F5">
        <w:rPr>
          <w:rFonts w:ascii="Arial" w:eastAsia="Times New Roman" w:hAnsi="Arial" w:cs="Times New Roman"/>
          <w:spacing w:val="2"/>
          <w:sz w:val="20"/>
          <w:szCs w:val="20"/>
          <w:lang w:val="en-GB"/>
        </w:rPr>
        <w:t xml:space="preserve"> </w:t>
      </w:r>
      <w:r w:rsidR="00A24C8F" w:rsidRPr="000B1DA7">
        <w:rPr>
          <w:rFonts w:ascii="Arial" w:eastAsia="Times New Roman" w:hAnsi="Arial" w:cs="Times New Roman"/>
          <w:spacing w:val="2"/>
          <w:sz w:val="20"/>
          <w:szCs w:val="20"/>
        </w:rPr>
        <w:fldChar w:fldCharType="begin"/>
      </w:r>
      <w:r w:rsidR="00A24C8F" w:rsidRPr="005D25F5">
        <w:rPr>
          <w:rFonts w:ascii="Arial" w:eastAsia="Times New Roman" w:hAnsi="Arial" w:cs="Times New Roman"/>
          <w:spacing w:val="2"/>
          <w:sz w:val="20"/>
          <w:szCs w:val="20"/>
          <w:lang w:val="en-GB"/>
        </w:rPr>
        <w:instrText xml:space="preserve"> REF _Ref110247897 \r \h </w:instrText>
      </w:r>
      <w:r w:rsidR="00A24C8F" w:rsidRPr="000B1DA7">
        <w:rPr>
          <w:rFonts w:ascii="Arial" w:eastAsia="Times New Roman" w:hAnsi="Arial" w:cs="Times New Roman"/>
          <w:spacing w:val="2"/>
          <w:sz w:val="20"/>
          <w:szCs w:val="20"/>
        </w:rPr>
      </w:r>
      <w:r w:rsidR="00A24C8F" w:rsidRPr="000B1DA7">
        <w:rPr>
          <w:rFonts w:ascii="Arial" w:eastAsia="Times New Roman" w:hAnsi="Arial" w:cs="Times New Roman"/>
          <w:spacing w:val="2"/>
          <w:sz w:val="20"/>
          <w:szCs w:val="20"/>
        </w:rPr>
        <w:fldChar w:fldCharType="separate"/>
      </w:r>
      <w:r w:rsidR="00A24C8F" w:rsidRPr="005D25F5">
        <w:rPr>
          <w:rFonts w:ascii="Arial" w:eastAsia="Times New Roman" w:hAnsi="Arial" w:cs="Times New Roman"/>
          <w:spacing w:val="2"/>
          <w:sz w:val="20"/>
          <w:szCs w:val="20"/>
          <w:lang w:val="en-GB"/>
        </w:rPr>
        <w:t>[2]</w:t>
      </w:r>
      <w:r w:rsidR="00A24C8F" w:rsidRPr="000B1DA7">
        <w:rPr>
          <w:rFonts w:ascii="Arial" w:eastAsia="Times New Roman" w:hAnsi="Arial" w:cs="Times New Roman"/>
          <w:spacing w:val="2"/>
          <w:sz w:val="20"/>
          <w:szCs w:val="20"/>
        </w:rPr>
        <w:fldChar w:fldCharType="end"/>
      </w:r>
      <w:r w:rsidRPr="005D25F5">
        <w:rPr>
          <w:rFonts w:ascii="Arial" w:eastAsia="Times New Roman" w:hAnsi="Arial" w:cs="Times New Roman"/>
          <w:spacing w:val="2"/>
          <w:sz w:val="20"/>
          <w:szCs w:val="20"/>
          <w:lang w:val="en-GB"/>
        </w:rPr>
        <w:t>.</w:t>
      </w:r>
    </w:p>
    <w:p w14:paraId="046655B7" w14:textId="77777777" w:rsidR="004B24E7" w:rsidRPr="00963DC1" w:rsidRDefault="004B24E7" w:rsidP="004B24E7">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rPr>
      </w:pPr>
      <w:r w:rsidRPr="00963DC1">
        <w:rPr>
          <w:rFonts w:ascii="Arial" w:eastAsia="Times New Roman" w:hAnsi="Arial" w:cs="Times New Roman"/>
          <w:spacing w:val="2"/>
          <w:sz w:val="20"/>
          <w:szCs w:val="20"/>
        </w:rPr>
        <w:t xml:space="preserve">In general, there are two types of MDT measurement logging: Logged MDT for UEs in RRC_IDLE/RRC_INACTIVE state and Immediate MDT for UEs in RRC_CONNECTED state. </w:t>
      </w:r>
    </w:p>
    <w:p w14:paraId="64F2EEBF" w14:textId="7FB7C26E" w:rsidR="004B24E7" w:rsidRPr="005D25F5" w:rsidRDefault="004B24E7" w:rsidP="00380404">
      <w:pPr>
        <w:keepLines/>
        <w:tabs>
          <w:tab w:val="left" w:pos="284"/>
          <w:tab w:val="left" w:pos="2552"/>
          <w:tab w:val="left" w:pos="3856"/>
          <w:tab w:val="left" w:pos="5216"/>
          <w:tab w:val="left" w:pos="6464"/>
          <w:tab w:val="left" w:pos="7768"/>
          <w:tab w:val="left" w:pos="9072"/>
          <w:tab w:val="left" w:pos="9639"/>
        </w:tabs>
        <w:spacing w:before="120" w:after="0" w:line="240" w:lineRule="auto"/>
        <w:ind w:left="284" w:hanging="284"/>
        <w:rPr>
          <w:rFonts w:ascii="Arial" w:eastAsia="Times New Roman" w:hAnsi="Arial" w:cs="Times New Roman"/>
          <w:spacing w:val="2"/>
          <w:sz w:val="20"/>
          <w:szCs w:val="20"/>
          <w:lang w:val="en-GB"/>
        </w:rPr>
      </w:pPr>
      <w:r w:rsidRPr="005D25F5">
        <w:rPr>
          <w:rFonts w:ascii="Arial" w:eastAsia="Times New Roman" w:hAnsi="Arial" w:cs="Arial"/>
          <w:spacing w:val="2"/>
          <w:sz w:val="20"/>
          <w:szCs w:val="20"/>
          <w:lang w:val="en-GB"/>
        </w:rPr>
        <w:t xml:space="preserve">The existing trace/MDT framework </w:t>
      </w:r>
      <w:r w:rsidR="00963DC1">
        <w:rPr>
          <w:rFonts w:ascii="Arial" w:eastAsia="Times New Roman" w:hAnsi="Arial" w:cs="Arial"/>
          <w:spacing w:val="2"/>
          <w:sz w:val="20"/>
          <w:szCs w:val="20"/>
          <w:lang w:val="en-GB"/>
        </w:rPr>
        <w:t xml:space="preserve">described in </w:t>
      </w:r>
      <w:r w:rsidRPr="005D25F5">
        <w:rPr>
          <w:rFonts w:ascii="Arial" w:eastAsia="Times New Roman" w:hAnsi="Arial" w:cs="Arial"/>
          <w:spacing w:val="2"/>
          <w:sz w:val="20"/>
          <w:szCs w:val="20"/>
          <w:lang w:val="en-GB"/>
        </w:rPr>
        <w:t xml:space="preserve">TS </w:t>
      </w:r>
      <w:r w:rsidRPr="005D25F5">
        <w:rPr>
          <w:rFonts w:ascii="Arial" w:eastAsia="Times New Roman" w:hAnsi="Arial" w:cs="Times New Roman"/>
          <w:spacing w:val="2"/>
          <w:sz w:val="20"/>
          <w:szCs w:val="20"/>
          <w:lang w:val="en-GB"/>
        </w:rPr>
        <w:t>32.422</w:t>
      </w:r>
      <w:r w:rsidR="00380404" w:rsidRPr="005D25F5">
        <w:rPr>
          <w:rFonts w:ascii="Arial" w:eastAsia="Times New Roman" w:hAnsi="Arial" w:cs="Times New Roman"/>
          <w:spacing w:val="2"/>
          <w:sz w:val="20"/>
          <w:szCs w:val="20"/>
          <w:lang w:val="en-GB"/>
        </w:rPr>
        <w:t xml:space="preserve"> </w:t>
      </w:r>
      <w:r w:rsidR="00380404" w:rsidRPr="000B1DA7">
        <w:rPr>
          <w:rFonts w:ascii="Arial" w:eastAsia="Times New Roman" w:hAnsi="Arial" w:cs="Times New Roman"/>
          <w:spacing w:val="2"/>
          <w:sz w:val="20"/>
          <w:szCs w:val="20"/>
        </w:rPr>
        <w:fldChar w:fldCharType="begin"/>
      </w:r>
      <w:r w:rsidR="00380404" w:rsidRPr="005D25F5">
        <w:rPr>
          <w:rFonts w:ascii="Arial" w:eastAsia="Times New Roman" w:hAnsi="Arial" w:cs="Times New Roman"/>
          <w:spacing w:val="2"/>
          <w:sz w:val="20"/>
          <w:szCs w:val="20"/>
          <w:lang w:val="en-GB"/>
        </w:rPr>
        <w:instrText xml:space="preserve"> REF _Ref110247916 \r \h </w:instrText>
      </w:r>
      <w:r w:rsidR="00380404" w:rsidRPr="000B1DA7">
        <w:rPr>
          <w:rFonts w:ascii="Arial" w:eastAsia="Times New Roman" w:hAnsi="Arial" w:cs="Times New Roman"/>
          <w:spacing w:val="2"/>
          <w:sz w:val="20"/>
          <w:szCs w:val="20"/>
        </w:rPr>
      </w:r>
      <w:r w:rsidR="00380404" w:rsidRPr="000B1DA7">
        <w:rPr>
          <w:rFonts w:ascii="Arial" w:eastAsia="Times New Roman" w:hAnsi="Arial" w:cs="Times New Roman"/>
          <w:spacing w:val="2"/>
          <w:sz w:val="20"/>
          <w:szCs w:val="20"/>
        </w:rPr>
        <w:fldChar w:fldCharType="separate"/>
      </w:r>
      <w:r w:rsidR="00380404" w:rsidRPr="005D25F5">
        <w:rPr>
          <w:rFonts w:ascii="Arial" w:eastAsia="Times New Roman" w:hAnsi="Arial" w:cs="Times New Roman"/>
          <w:spacing w:val="2"/>
          <w:sz w:val="20"/>
          <w:szCs w:val="20"/>
          <w:lang w:val="en-GB"/>
        </w:rPr>
        <w:t>[3]</w:t>
      </w:r>
      <w:r w:rsidR="00380404" w:rsidRPr="000B1DA7">
        <w:rPr>
          <w:rFonts w:ascii="Arial" w:eastAsia="Times New Roman" w:hAnsi="Arial" w:cs="Times New Roman"/>
          <w:spacing w:val="2"/>
          <w:sz w:val="20"/>
          <w:szCs w:val="20"/>
        </w:rPr>
        <w:fldChar w:fldCharType="end"/>
      </w:r>
      <w:r w:rsidR="00380404" w:rsidRPr="005D25F5">
        <w:rPr>
          <w:rFonts w:ascii="Arial" w:eastAsia="Times New Roman" w:hAnsi="Arial" w:cs="Times New Roman"/>
          <w:spacing w:val="2"/>
          <w:sz w:val="20"/>
          <w:szCs w:val="20"/>
          <w:lang w:val="en-GB"/>
        </w:rPr>
        <w:t xml:space="preserve"> </w:t>
      </w:r>
      <w:r w:rsidRPr="005D25F5">
        <w:rPr>
          <w:rFonts w:ascii="Arial" w:eastAsia="Times New Roman" w:hAnsi="Arial" w:cs="Arial"/>
          <w:spacing w:val="2"/>
          <w:sz w:val="20"/>
          <w:szCs w:val="20"/>
          <w:lang w:val="en-GB"/>
        </w:rPr>
        <w:t>enables two methods of activating MDT and collecting data from the UEs:</w:t>
      </w:r>
    </w:p>
    <w:p w14:paraId="56BE081A" w14:textId="77777777" w:rsidR="004B24E7" w:rsidRPr="005D25F5" w:rsidRDefault="004B24E7" w:rsidP="004B24E7">
      <w:pPr>
        <w:keepLines/>
        <w:tabs>
          <w:tab w:val="left" w:pos="284"/>
          <w:tab w:val="left" w:pos="2552"/>
          <w:tab w:val="left" w:pos="3856"/>
          <w:tab w:val="left" w:pos="5216"/>
          <w:tab w:val="left" w:pos="6464"/>
          <w:tab w:val="left" w:pos="7768"/>
          <w:tab w:val="left" w:pos="9072"/>
          <w:tab w:val="left" w:pos="9639"/>
        </w:tabs>
        <w:spacing w:before="120" w:after="0" w:line="240" w:lineRule="auto"/>
        <w:ind w:left="284" w:hanging="284"/>
        <w:rPr>
          <w:rFonts w:ascii="Arial" w:eastAsia="Times New Roman" w:hAnsi="Arial" w:cs="Arial"/>
          <w:spacing w:val="2"/>
          <w:sz w:val="20"/>
          <w:szCs w:val="20"/>
          <w:lang w:val="en-GB"/>
        </w:rPr>
      </w:pPr>
    </w:p>
    <w:p w14:paraId="5349AACE" w14:textId="6B4E1BFB" w:rsidR="004B24E7" w:rsidRPr="00963DC1" w:rsidRDefault="004B24E7" w:rsidP="004B24E7">
      <w:pPr>
        <w:overflowPunct w:val="0"/>
        <w:autoSpaceDE w:val="0"/>
        <w:autoSpaceDN w:val="0"/>
        <w:adjustRightInd w:val="0"/>
        <w:spacing w:after="180" w:line="240" w:lineRule="auto"/>
        <w:ind w:left="568" w:hanging="284"/>
        <w:textAlignment w:val="baseline"/>
        <w:rPr>
          <w:rFonts w:ascii="Arial" w:eastAsia="Times New Roman" w:hAnsi="Arial" w:cs="Arial"/>
          <w:sz w:val="20"/>
          <w:szCs w:val="20"/>
        </w:rPr>
      </w:pPr>
      <w:r w:rsidRPr="005D25F5">
        <w:rPr>
          <w:rFonts w:ascii="Arial" w:eastAsia="Times New Roman" w:hAnsi="Arial" w:cs="Arial"/>
          <w:b/>
          <w:sz w:val="20"/>
          <w:szCs w:val="20"/>
          <w:lang w:val="en-GB"/>
        </w:rPr>
        <w:t>Management based MDT:</w:t>
      </w:r>
      <w:r w:rsidRPr="005D25F5">
        <w:rPr>
          <w:rFonts w:ascii="Arial" w:eastAsia="Times New Roman" w:hAnsi="Arial" w:cs="Arial"/>
          <w:color w:val="0000FF"/>
          <w:kern w:val="2"/>
          <w:sz w:val="20"/>
          <w:szCs w:val="20"/>
          <w:lang w:val="en-GB" w:eastAsia="zh-CN"/>
        </w:rPr>
        <w:t xml:space="preserve"> </w:t>
      </w:r>
      <w:r w:rsidRPr="005D25F5">
        <w:rPr>
          <w:rFonts w:ascii="Arial" w:eastAsia="Times New Roman" w:hAnsi="Arial" w:cs="Arial"/>
          <w:sz w:val="20"/>
          <w:szCs w:val="20"/>
          <w:lang w:val="en-GB"/>
        </w:rPr>
        <w:t xml:space="preserve">MDT data is collected from UEs in a specified area. The area is defined as a list of cells or as a list of tracking/routing/location areas. The management based MDT is an enhancement of the management based trace functionality. </w:t>
      </w:r>
      <w:r w:rsidRPr="00963DC1">
        <w:rPr>
          <w:rFonts w:ascii="Arial" w:eastAsia="Times New Roman" w:hAnsi="Arial" w:cs="Arial"/>
          <w:sz w:val="20"/>
          <w:szCs w:val="20"/>
        </w:rPr>
        <w:t>Management based MDT can be either a logged MDT or Immediate MDT.</w:t>
      </w:r>
    </w:p>
    <w:p w14:paraId="30D7EDD5" w14:textId="57D9EE58" w:rsidR="0051287E" w:rsidRPr="005D25F5" w:rsidRDefault="004B24E7" w:rsidP="0051287E">
      <w:pPr>
        <w:overflowPunct w:val="0"/>
        <w:autoSpaceDE w:val="0"/>
        <w:autoSpaceDN w:val="0"/>
        <w:adjustRightInd w:val="0"/>
        <w:spacing w:after="180" w:line="240" w:lineRule="auto"/>
        <w:ind w:left="568" w:hanging="284"/>
        <w:textAlignment w:val="baseline"/>
        <w:rPr>
          <w:rFonts w:ascii="Arial" w:eastAsia="Times New Roman" w:hAnsi="Arial" w:cs="Arial"/>
          <w:sz w:val="20"/>
          <w:szCs w:val="20"/>
          <w:lang w:val="en-GB"/>
        </w:rPr>
      </w:pPr>
      <w:r w:rsidRPr="005D25F5">
        <w:rPr>
          <w:rFonts w:ascii="Arial" w:eastAsia="Times New Roman" w:hAnsi="Arial" w:cs="Arial"/>
          <w:b/>
          <w:sz w:val="20"/>
          <w:szCs w:val="20"/>
          <w:lang w:val="en-GB"/>
        </w:rPr>
        <w:t>Signalling based MDT</w:t>
      </w:r>
      <w:r w:rsidRPr="005D25F5">
        <w:rPr>
          <w:rFonts w:ascii="Arial" w:eastAsia="Times New Roman" w:hAnsi="Arial" w:cs="Arial"/>
          <w:b/>
          <w:kern w:val="2"/>
          <w:sz w:val="20"/>
          <w:szCs w:val="20"/>
          <w:lang w:val="en-GB" w:eastAsia="zh-CN"/>
        </w:rPr>
        <w:t>:</w:t>
      </w:r>
      <w:r w:rsidRPr="005D25F5">
        <w:rPr>
          <w:rFonts w:ascii="Arial" w:eastAsia="Times New Roman" w:hAnsi="Arial" w:cs="Arial"/>
          <w:b/>
          <w:color w:val="0000FF"/>
          <w:kern w:val="2"/>
          <w:sz w:val="20"/>
          <w:szCs w:val="20"/>
          <w:lang w:val="en-GB" w:eastAsia="zh-CN"/>
        </w:rPr>
        <w:t xml:space="preserve"> </w:t>
      </w:r>
      <w:r w:rsidRPr="005D25F5">
        <w:rPr>
          <w:rFonts w:ascii="Arial" w:eastAsia="Times New Roman" w:hAnsi="Arial" w:cs="Arial"/>
          <w:sz w:val="20"/>
          <w:szCs w:val="20"/>
          <w:lang w:val="en-GB"/>
        </w:rPr>
        <w:t xml:space="preserve">MDT data is collected from one specific UE. The UE that is participating in the MDT data collection is specified as IMEI(SV) or as IMSI. The signalling based MDT is an enhancement of the signalling based subscriber and equipment trace. A signalling based MDT can be either a logged MDT or Immediate MDT. </w:t>
      </w:r>
    </w:p>
    <w:p w14:paraId="1CDC8A01" w14:textId="77777777" w:rsidR="0006349B" w:rsidRPr="00963DC1" w:rsidRDefault="0006349B"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 xml:space="preserve">The existing methods for MDT activation and data collection aim at minimizing drive tests and provide a cost-efficient way for the associated data collection but they are not optimized for enabling data collection for the AI/ML framework. </w:t>
      </w:r>
    </w:p>
    <w:p w14:paraId="53A701D5" w14:textId="77777777" w:rsidR="0006349B" w:rsidRPr="00963DC1" w:rsidRDefault="0006349B"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We can see two main problems when applying the existing MDT methods directly to the AI/ML framework</w:t>
      </w:r>
    </w:p>
    <w:p w14:paraId="48FE2E6E" w14:textId="52FBE790" w:rsidR="0006349B" w:rsidRPr="00963DC1" w:rsidRDefault="0006349B"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1)</w:t>
      </w:r>
      <w:r w:rsidRPr="00963DC1">
        <w:rPr>
          <w:rFonts w:ascii="Arial" w:eastAsia="Times New Roman" w:hAnsi="Arial" w:cs="Arial"/>
          <w:sz w:val="20"/>
          <w:szCs w:val="20"/>
        </w:rPr>
        <w:tab/>
        <w:t>Problems related to the MDT user consent which are discussed in a separate contribution [4].</w:t>
      </w:r>
    </w:p>
    <w:p w14:paraId="5A481AEF" w14:textId="77777777" w:rsidR="0006349B" w:rsidRPr="00963DC1" w:rsidRDefault="0006349B"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lastRenderedPageBreak/>
        <w:t>2)</w:t>
      </w:r>
      <w:r w:rsidRPr="00963DC1">
        <w:rPr>
          <w:rFonts w:ascii="Arial" w:eastAsia="Times New Roman" w:hAnsi="Arial" w:cs="Arial"/>
          <w:sz w:val="20"/>
          <w:szCs w:val="20"/>
        </w:rPr>
        <w:tab/>
        <w:t>Operational problems which are discussed below in this contribution.</w:t>
      </w:r>
    </w:p>
    <w:p w14:paraId="4FC36585" w14:textId="77777777" w:rsidR="00420B92" w:rsidRPr="005D25F5" w:rsidRDefault="002D20FA" w:rsidP="0006349B">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5D25F5">
        <w:rPr>
          <w:rFonts w:ascii="Arial" w:eastAsia="Times New Roman" w:hAnsi="Arial" w:cs="Arial"/>
          <w:sz w:val="20"/>
          <w:szCs w:val="20"/>
          <w:lang w:val="en-GB"/>
        </w:rPr>
        <w:t xml:space="preserve">Before discussing </w:t>
      </w:r>
      <w:r w:rsidR="0055704F" w:rsidRPr="005D25F5">
        <w:rPr>
          <w:rFonts w:ascii="Arial" w:eastAsia="Times New Roman" w:hAnsi="Arial" w:cs="Arial"/>
          <w:sz w:val="20"/>
          <w:szCs w:val="20"/>
          <w:lang w:val="en-GB"/>
        </w:rPr>
        <w:t xml:space="preserve">operational issues related to MDT </w:t>
      </w:r>
      <w:r w:rsidR="00A93626" w:rsidRPr="005D25F5">
        <w:rPr>
          <w:rFonts w:ascii="Arial" w:eastAsia="Times New Roman" w:hAnsi="Arial" w:cs="Arial"/>
          <w:sz w:val="20"/>
          <w:szCs w:val="20"/>
          <w:lang w:val="en-GB"/>
        </w:rPr>
        <w:t xml:space="preserve">it should be </w:t>
      </w:r>
      <w:r w:rsidR="009F468A" w:rsidRPr="005D25F5">
        <w:rPr>
          <w:rFonts w:ascii="Arial" w:eastAsia="Times New Roman" w:hAnsi="Arial" w:cs="Arial"/>
          <w:sz w:val="20"/>
          <w:szCs w:val="20"/>
          <w:lang w:val="en-GB"/>
        </w:rPr>
        <w:t xml:space="preserve">pointed out that MDT </w:t>
      </w:r>
      <w:r w:rsidR="005748F0" w:rsidRPr="005D25F5">
        <w:rPr>
          <w:rFonts w:ascii="Arial" w:eastAsia="Times New Roman" w:hAnsi="Arial" w:cs="Arial"/>
          <w:sz w:val="20"/>
          <w:szCs w:val="20"/>
          <w:lang w:val="en-GB"/>
        </w:rPr>
        <w:t xml:space="preserve">is triggered by the OAM for the purpose of reporting data to the OAM (or better to the Trace Collection Entity, which is a </w:t>
      </w:r>
      <w:r w:rsidR="00420B92" w:rsidRPr="005D25F5">
        <w:rPr>
          <w:rFonts w:ascii="Arial" w:eastAsia="Times New Roman" w:hAnsi="Arial" w:cs="Arial"/>
          <w:sz w:val="20"/>
          <w:szCs w:val="20"/>
          <w:lang w:val="en-GB"/>
        </w:rPr>
        <w:t xml:space="preserve">function of the OAM system). </w:t>
      </w:r>
    </w:p>
    <w:p w14:paraId="11561D51" w14:textId="0D39EEE3" w:rsidR="00420B92" w:rsidRPr="00963DC1" w:rsidRDefault="00487399"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In the context of AI/ML</w:t>
      </w:r>
      <w:r w:rsidR="00790445" w:rsidRPr="00963DC1">
        <w:rPr>
          <w:rFonts w:ascii="Arial" w:eastAsia="Times New Roman" w:hAnsi="Arial" w:cs="Arial"/>
          <w:sz w:val="20"/>
          <w:szCs w:val="20"/>
        </w:rPr>
        <w:t xml:space="preserve">, MDT can therefore be used </w:t>
      </w:r>
      <w:r w:rsidR="00F31AF6" w:rsidRPr="00963DC1">
        <w:rPr>
          <w:rFonts w:ascii="Arial" w:eastAsia="Times New Roman" w:hAnsi="Arial" w:cs="Arial"/>
          <w:sz w:val="20"/>
          <w:szCs w:val="20"/>
        </w:rPr>
        <w:t xml:space="preserve">for </w:t>
      </w:r>
      <w:r w:rsidR="001D5FE0" w:rsidRPr="00963DC1">
        <w:rPr>
          <w:rFonts w:ascii="Arial" w:eastAsia="Times New Roman" w:hAnsi="Arial" w:cs="Arial"/>
          <w:sz w:val="20"/>
          <w:szCs w:val="20"/>
        </w:rPr>
        <w:t>reporting information</w:t>
      </w:r>
      <w:r w:rsidR="00D75F66" w:rsidRPr="00963DC1">
        <w:rPr>
          <w:rFonts w:ascii="Arial" w:eastAsia="Times New Roman" w:hAnsi="Arial" w:cs="Arial"/>
          <w:sz w:val="20"/>
          <w:szCs w:val="20"/>
        </w:rPr>
        <w:t xml:space="preserve"> </w:t>
      </w:r>
      <w:r w:rsidR="001D5FE0" w:rsidRPr="00963DC1">
        <w:rPr>
          <w:rFonts w:ascii="Arial" w:eastAsia="Times New Roman" w:hAnsi="Arial" w:cs="Arial"/>
          <w:sz w:val="20"/>
          <w:szCs w:val="20"/>
        </w:rPr>
        <w:t xml:space="preserve">to the OAM. </w:t>
      </w:r>
      <w:r w:rsidR="005E1E09" w:rsidRPr="00963DC1">
        <w:rPr>
          <w:rFonts w:ascii="Arial" w:eastAsia="Times New Roman" w:hAnsi="Arial" w:cs="Arial"/>
          <w:sz w:val="20"/>
          <w:szCs w:val="20"/>
        </w:rPr>
        <w:t xml:space="preserve">Given that the OAM hosts the Training </w:t>
      </w:r>
      <w:r w:rsidR="003F647F" w:rsidRPr="00963DC1">
        <w:rPr>
          <w:rFonts w:ascii="Arial" w:eastAsia="Times New Roman" w:hAnsi="Arial" w:cs="Arial"/>
          <w:sz w:val="20"/>
          <w:szCs w:val="20"/>
        </w:rPr>
        <w:t>Function</w:t>
      </w:r>
      <w:r w:rsidR="005E1E09" w:rsidRPr="00963DC1">
        <w:rPr>
          <w:rFonts w:ascii="Arial" w:eastAsia="Times New Roman" w:hAnsi="Arial" w:cs="Arial"/>
          <w:sz w:val="20"/>
          <w:szCs w:val="20"/>
        </w:rPr>
        <w:t>, MDT can be used to report Training data and Feedback information to the Model Training function at the OAM.</w:t>
      </w:r>
    </w:p>
    <w:p w14:paraId="7015442A" w14:textId="218E3EDB" w:rsidR="005E1E09" w:rsidRPr="00963DC1" w:rsidRDefault="005E1E09" w:rsidP="0006349B">
      <w:pPr>
        <w:overflowPunct w:val="0"/>
        <w:autoSpaceDE w:val="0"/>
        <w:autoSpaceDN w:val="0"/>
        <w:adjustRightInd w:val="0"/>
        <w:spacing w:after="180" w:line="240" w:lineRule="auto"/>
        <w:textAlignment w:val="baseline"/>
        <w:rPr>
          <w:rFonts w:ascii="Arial" w:eastAsia="Times New Roman" w:hAnsi="Arial" w:cs="Arial"/>
          <w:b/>
          <w:sz w:val="20"/>
          <w:szCs w:val="20"/>
        </w:rPr>
      </w:pPr>
      <w:r w:rsidRPr="00963DC1">
        <w:rPr>
          <w:rFonts w:ascii="Arial" w:eastAsia="Times New Roman" w:hAnsi="Arial" w:cs="Arial"/>
          <w:b/>
          <w:sz w:val="20"/>
          <w:szCs w:val="20"/>
        </w:rPr>
        <w:t xml:space="preserve">Observation 1: MDT </w:t>
      </w:r>
      <w:r w:rsidR="00C95109" w:rsidRPr="00963DC1">
        <w:rPr>
          <w:rFonts w:ascii="Arial" w:eastAsia="Times New Roman" w:hAnsi="Arial" w:cs="Arial"/>
          <w:b/>
          <w:sz w:val="20"/>
          <w:szCs w:val="20"/>
        </w:rPr>
        <w:t xml:space="preserve">may be reused to report </w:t>
      </w:r>
      <w:r w:rsidR="000C2383" w:rsidRPr="00963DC1">
        <w:rPr>
          <w:rFonts w:ascii="Arial" w:eastAsia="Times New Roman" w:hAnsi="Arial" w:cs="Arial"/>
          <w:b/>
          <w:sz w:val="20"/>
          <w:szCs w:val="20"/>
        </w:rPr>
        <w:t xml:space="preserve">training data and feedback information to the OAM hosting a model training </w:t>
      </w:r>
      <w:r w:rsidR="00B27123" w:rsidRPr="00963DC1">
        <w:rPr>
          <w:rFonts w:ascii="Arial" w:eastAsia="Times New Roman" w:hAnsi="Arial" w:cs="Arial"/>
          <w:b/>
          <w:sz w:val="20"/>
          <w:szCs w:val="20"/>
        </w:rPr>
        <w:t>function.</w:t>
      </w:r>
    </w:p>
    <w:p w14:paraId="1B3E2F06" w14:textId="48016A85" w:rsidR="0006349B" w:rsidRPr="00963DC1" w:rsidRDefault="005E1E09"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5D25F5">
        <w:rPr>
          <w:rFonts w:ascii="Arial" w:eastAsia="Times New Roman" w:hAnsi="Arial" w:cs="Arial"/>
          <w:sz w:val="20"/>
          <w:szCs w:val="20"/>
          <w:lang w:val="en-GB"/>
        </w:rPr>
        <w:t xml:space="preserve">With the above in mind, </w:t>
      </w:r>
      <w:r w:rsidR="000C2383" w:rsidRPr="005D25F5">
        <w:rPr>
          <w:rFonts w:ascii="Arial" w:eastAsia="Times New Roman" w:hAnsi="Arial" w:cs="Arial"/>
          <w:sz w:val="20"/>
          <w:szCs w:val="20"/>
          <w:lang w:val="en-GB"/>
        </w:rPr>
        <w:t>t</w:t>
      </w:r>
      <w:r w:rsidR="0006349B" w:rsidRPr="005D25F5">
        <w:rPr>
          <w:rFonts w:ascii="Arial" w:eastAsia="Times New Roman" w:hAnsi="Arial" w:cs="Arial"/>
          <w:sz w:val="20"/>
          <w:szCs w:val="20"/>
          <w:lang w:val="en-GB"/>
        </w:rPr>
        <w:t xml:space="preserve">he main operational problem is that the current MDT collection methods are either based on targeting specific UEs that are pre-selected by the Core Network (signaling based MDT) or are based on the cell based activation, which enables only some limited control by the RAN as it can select the relevant UEs based on up-to-date cell level presence information (management based MDT). </w:t>
      </w:r>
      <w:r w:rsidR="0006349B" w:rsidRPr="00963DC1">
        <w:rPr>
          <w:rFonts w:ascii="Arial" w:eastAsia="Times New Roman" w:hAnsi="Arial" w:cs="Arial"/>
          <w:sz w:val="20"/>
          <w:szCs w:val="20"/>
        </w:rPr>
        <w:t xml:space="preserve">Correspondingly both methods lack appropriate </w:t>
      </w:r>
      <w:r w:rsidR="00BC2673" w:rsidRPr="00963DC1">
        <w:rPr>
          <w:rFonts w:ascii="Arial" w:eastAsia="Times New Roman" w:hAnsi="Arial" w:cs="Arial"/>
          <w:sz w:val="20"/>
          <w:szCs w:val="20"/>
        </w:rPr>
        <w:t xml:space="preserve">tools to enable the OAM to </w:t>
      </w:r>
      <w:r w:rsidR="00514739" w:rsidRPr="00963DC1">
        <w:rPr>
          <w:rFonts w:ascii="Arial" w:eastAsia="Times New Roman" w:hAnsi="Arial" w:cs="Arial"/>
          <w:sz w:val="20"/>
          <w:szCs w:val="20"/>
        </w:rPr>
        <w:t xml:space="preserve">configure </w:t>
      </w:r>
      <w:r w:rsidR="006064A6" w:rsidRPr="00963DC1">
        <w:rPr>
          <w:rFonts w:ascii="Arial" w:eastAsia="Times New Roman" w:hAnsi="Arial" w:cs="Arial"/>
          <w:sz w:val="20"/>
          <w:szCs w:val="20"/>
        </w:rPr>
        <w:t xml:space="preserve">optimal </w:t>
      </w:r>
      <w:r w:rsidR="0006349B" w:rsidRPr="00963DC1">
        <w:rPr>
          <w:rFonts w:ascii="Arial" w:eastAsia="Times New Roman" w:hAnsi="Arial" w:cs="Arial"/>
          <w:sz w:val="20"/>
          <w:szCs w:val="20"/>
        </w:rPr>
        <w:t>UE selection</w:t>
      </w:r>
      <w:r w:rsidR="006064A6" w:rsidRPr="00963DC1">
        <w:rPr>
          <w:rFonts w:ascii="Arial" w:eastAsia="Times New Roman" w:hAnsi="Arial" w:cs="Arial"/>
          <w:sz w:val="20"/>
          <w:szCs w:val="20"/>
        </w:rPr>
        <w:t xml:space="preserve"> criteria</w:t>
      </w:r>
      <w:r w:rsidR="00774C3E" w:rsidRPr="00963DC1">
        <w:rPr>
          <w:rFonts w:ascii="Arial" w:eastAsia="Times New Roman" w:hAnsi="Arial" w:cs="Arial"/>
          <w:sz w:val="20"/>
          <w:szCs w:val="20"/>
        </w:rPr>
        <w:t xml:space="preserve"> at the RAN. </w:t>
      </w:r>
      <w:r w:rsidR="004219BF" w:rsidRPr="00963DC1">
        <w:rPr>
          <w:rFonts w:ascii="Arial" w:eastAsia="Times New Roman" w:hAnsi="Arial" w:cs="Arial"/>
          <w:sz w:val="20"/>
          <w:szCs w:val="20"/>
        </w:rPr>
        <w:t>Appropriate UE selection is essential</w:t>
      </w:r>
      <w:r w:rsidR="0006349B" w:rsidRPr="00963DC1">
        <w:rPr>
          <w:rFonts w:ascii="Arial" w:eastAsia="Times New Roman" w:hAnsi="Arial" w:cs="Arial"/>
          <w:sz w:val="20"/>
          <w:szCs w:val="20"/>
        </w:rPr>
        <w:t xml:space="preserve"> to produce the training</w:t>
      </w:r>
      <w:r w:rsidR="004219BF" w:rsidRPr="00963DC1">
        <w:rPr>
          <w:rFonts w:ascii="Arial" w:eastAsia="Times New Roman" w:hAnsi="Arial" w:cs="Arial"/>
          <w:sz w:val="20"/>
          <w:szCs w:val="20"/>
        </w:rPr>
        <w:t xml:space="preserve"> and feedback</w:t>
      </w:r>
      <w:r w:rsidR="0006349B" w:rsidRPr="00963DC1">
        <w:rPr>
          <w:rFonts w:ascii="Arial" w:eastAsia="Times New Roman" w:hAnsi="Arial" w:cs="Arial"/>
          <w:sz w:val="20"/>
          <w:szCs w:val="20"/>
        </w:rPr>
        <w:t xml:space="preserve"> data needed for AI/ML models to operate properly. </w:t>
      </w:r>
    </w:p>
    <w:p w14:paraId="3B9EB7BF" w14:textId="3914DE52" w:rsidR="0006349B" w:rsidRPr="00963DC1" w:rsidRDefault="00BC4668" w:rsidP="0006349B">
      <w:pPr>
        <w:overflowPunct w:val="0"/>
        <w:autoSpaceDE w:val="0"/>
        <w:autoSpaceDN w:val="0"/>
        <w:adjustRightInd w:val="0"/>
        <w:spacing w:after="180" w:line="240" w:lineRule="auto"/>
        <w:textAlignment w:val="baseline"/>
        <w:rPr>
          <w:rFonts w:ascii="Arial" w:eastAsia="Times New Roman" w:hAnsi="Arial" w:cs="Arial"/>
          <w:sz w:val="20"/>
          <w:szCs w:val="20"/>
        </w:rPr>
      </w:pPr>
      <w:r w:rsidRPr="005D25F5">
        <w:rPr>
          <w:rFonts w:ascii="Arial" w:eastAsia="Times New Roman" w:hAnsi="Arial" w:cs="Arial"/>
          <w:sz w:val="20"/>
          <w:szCs w:val="20"/>
          <w:lang w:val="en-GB"/>
        </w:rPr>
        <w:t>In</w:t>
      </w:r>
      <w:r w:rsidR="003E2DDF" w:rsidRPr="005D25F5">
        <w:rPr>
          <w:rFonts w:ascii="Arial" w:eastAsia="Times New Roman" w:hAnsi="Arial" w:cs="Arial"/>
          <w:sz w:val="20"/>
          <w:szCs w:val="20"/>
          <w:lang w:val="en-GB"/>
        </w:rPr>
        <w:t xml:space="preserve"> T</w:t>
      </w:r>
      <w:r w:rsidR="00147F45" w:rsidRPr="005D25F5">
        <w:rPr>
          <w:rFonts w:ascii="Arial" w:eastAsia="Times New Roman" w:hAnsi="Arial" w:cs="Arial"/>
          <w:sz w:val="20"/>
          <w:szCs w:val="20"/>
          <w:lang w:val="en-GB"/>
        </w:rPr>
        <w:t>R</w:t>
      </w:r>
      <w:r w:rsidR="00875A9F" w:rsidRPr="005D25F5">
        <w:rPr>
          <w:rFonts w:ascii="Arial" w:eastAsia="Times New Roman" w:hAnsi="Arial" w:cs="Arial"/>
          <w:sz w:val="20"/>
          <w:szCs w:val="20"/>
          <w:lang w:val="en-GB"/>
        </w:rPr>
        <w:t xml:space="preserve"> </w:t>
      </w:r>
      <w:r w:rsidR="00147F45" w:rsidRPr="005D25F5">
        <w:rPr>
          <w:rFonts w:ascii="Arial" w:eastAsia="Times New Roman" w:hAnsi="Arial" w:cs="Arial"/>
          <w:sz w:val="20"/>
          <w:szCs w:val="20"/>
          <w:lang w:val="en-GB"/>
        </w:rPr>
        <w:t>37.817</w:t>
      </w:r>
      <w:r w:rsidRPr="005D25F5">
        <w:rPr>
          <w:rFonts w:ascii="Arial" w:eastAsia="Times New Roman" w:hAnsi="Arial" w:cs="Arial"/>
          <w:sz w:val="20"/>
          <w:szCs w:val="20"/>
          <w:lang w:val="en-GB"/>
        </w:rPr>
        <w:t xml:space="preserve"> </w:t>
      </w:r>
      <w:r w:rsidR="003E2DDF" w:rsidRPr="000B1DA7">
        <w:rPr>
          <w:rFonts w:ascii="Arial" w:eastAsia="Times New Roman" w:hAnsi="Arial" w:cs="Arial"/>
          <w:sz w:val="20"/>
          <w:szCs w:val="20"/>
        </w:rPr>
        <w:fldChar w:fldCharType="begin"/>
      </w:r>
      <w:r w:rsidR="003E2DDF" w:rsidRPr="005D25F5">
        <w:rPr>
          <w:rFonts w:ascii="Arial" w:eastAsia="Times New Roman" w:hAnsi="Arial" w:cs="Arial"/>
          <w:sz w:val="20"/>
          <w:szCs w:val="20"/>
          <w:lang w:val="en-GB"/>
        </w:rPr>
        <w:instrText xml:space="preserve"> REF _Ref110250442 \r \h </w:instrText>
      </w:r>
      <w:r w:rsidR="003E2DDF" w:rsidRPr="000B1DA7">
        <w:rPr>
          <w:rFonts w:ascii="Arial" w:eastAsia="Times New Roman" w:hAnsi="Arial" w:cs="Arial"/>
          <w:sz w:val="20"/>
          <w:szCs w:val="20"/>
        </w:rPr>
      </w:r>
      <w:r w:rsidR="003E2DDF" w:rsidRPr="000B1DA7">
        <w:rPr>
          <w:rFonts w:ascii="Arial" w:eastAsia="Times New Roman" w:hAnsi="Arial" w:cs="Arial"/>
          <w:sz w:val="20"/>
          <w:szCs w:val="20"/>
        </w:rPr>
        <w:fldChar w:fldCharType="separate"/>
      </w:r>
      <w:r w:rsidR="003E2DDF" w:rsidRPr="005D25F5">
        <w:rPr>
          <w:rFonts w:ascii="Arial" w:eastAsia="Times New Roman" w:hAnsi="Arial" w:cs="Arial"/>
          <w:sz w:val="20"/>
          <w:szCs w:val="20"/>
          <w:lang w:val="en-GB"/>
        </w:rPr>
        <w:t>[1]</w:t>
      </w:r>
      <w:r w:rsidR="003E2DDF" w:rsidRPr="000B1DA7">
        <w:rPr>
          <w:rFonts w:ascii="Arial" w:eastAsia="Times New Roman" w:hAnsi="Arial" w:cs="Arial"/>
          <w:sz w:val="20"/>
          <w:szCs w:val="20"/>
        </w:rPr>
        <w:fldChar w:fldCharType="end"/>
      </w:r>
      <w:r w:rsidR="00147F45" w:rsidRPr="005D25F5">
        <w:rPr>
          <w:rFonts w:ascii="Arial" w:eastAsia="Times New Roman" w:hAnsi="Arial" w:cs="Arial"/>
          <w:sz w:val="20"/>
          <w:szCs w:val="20"/>
          <w:lang w:val="en-GB"/>
        </w:rPr>
        <w:t xml:space="preserve"> various </w:t>
      </w:r>
      <w:r w:rsidR="002D03CE" w:rsidRPr="005D25F5">
        <w:rPr>
          <w:rFonts w:ascii="Arial" w:eastAsia="Times New Roman" w:hAnsi="Arial" w:cs="Arial"/>
          <w:sz w:val="20"/>
          <w:szCs w:val="20"/>
          <w:lang w:val="en-GB"/>
        </w:rPr>
        <w:t xml:space="preserve">AI/ML </w:t>
      </w:r>
      <w:r w:rsidR="00147F45" w:rsidRPr="005D25F5">
        <w:rPr>
          <w:rFonts w:ascii="Arial" w:eastAsia="Times New Roman" w:hAnsi="Arial" w:cs="Arial"/>
          <w:sz w:val="20"/>
          <w:szCs w:val="20"/>
          <w:lang w:val="en-GB"/>
        </w:rPr>
        <w:t>deployment scenarios are discussed</w:t>
      </w:r>
      <w:r w:rsidR="002D03CE" w:rsidRPr="005D25F5">
        <w:rPr>
          <w:rFonts w:ascii="Arial" w:eastAsia="Times New Roman" w:hAnsi="Arial" w:cs="Arial"/>
          <w:sz w:val="20"/>
          <w:szCs w:val="20"/>
          <w:lang w:val="en-GB"/>
        </w:rPr>
        <w:t xml:space="preserve"> for the concerned use cases. </w:t>
      </w:r>
      <w:r w:rsidR="003004DA" w:rsidRPr="00963DC1">
        <w:rPr>
          <w:rFonts w:ascii="Arial" w:eastAsia="Times New Roman" w:hAnsi="Arial" w:cs="Arial"/>
          <w:sz w:val="20"/>
          <w:szCs w:val="20"/>
        </w:rPr>
        <w:t xml:space="preserve">With respect to cases where the OAM hosts the Model Training </w:t>
      </w:r>
      <w:r w:rsidR="00444030" w:rsidRPr="00963DC1">
        <w:rPr>
          <w:rFonts w:ascii="Arial" w:eastAsia="Times New Roman" w:hAnsi="Arial" w:cs="Arial"/>
          <w:sz w:val="20"/>
          <w:szCs w:val="20"/>
        </w:rPr>
        <w:t>function</w:t>
      </w:r>
      <w:r w:rsidR="0006349B" w:rsidRPr="00963DC1">
        <w:rPr>
          <w:rFonts w:ascii="Arial" w:eastAsia="Times New Roman" w:hAnsi="Arial" w:cs="Arial"/>
          <w:sz w:val="20"/>
          <w:szCs w:val="20"/>
        </w:rPr>
        <w:t xml:space="preserve">, the OAM needs data, e.g., certain UE performance feedback, for training/re-training the AI/ML model and/or monitoring the AI/ML model performance, which may then trigger the re-training or a modification of the AI/ML model at the OAM. The problem is that, since the Model Inference function is located at the RAN, the OAM cannot know which UE(s) are involved in or affected by AI/ML-based optimization/control. The OAM is thus at risk of </w:t>
      </w:r>
      <w:r w:rsidR="00A47BE0" w:rsidRPr="00963DC1">
        <w:rPr>
          <w:rFonts w:ascii="Arial" w:eastAsia="Times New Roman" w:hAnsi="Arial" w:cs="Arial"/>
          <w:sz w:val="20"/>
          <w:szCs w:val="20"/>
        </w:rPr>
        <w:t xml:space="preserve">receiving data from </w:t>
      </w:r>
      <w:r w:rsidR="0006349B" w:rsidRPr="00963DC1">
        <w:rPr>
          <w:rFonts w:ascii="Arial" w:eastAsia="Times New Roman" w:hAnsi="Arial" w:cs="Arial"/>
          <w:sz w:val="20"/>
          <w:szCs w:val="20"/>
        </w:rPr>
        <w:t>the wrong UE(s), limiting its abilities to improve the AI/ML model or even monitor the AI/ML model performance.</w:t>
      </w:r>
    </w:p>
    <w:p w14:paraId="5E999CCE" w14:textId="1EFE1F5D" w:rsidR="0006349B" w:rsidRPr="00963DC1" w:rsidRDefault="0006349B" w:rsidP="0006349B">
      <w:pPr>
        <w:overflowPunct w:val="0"/>
        <w:autoSpaceDE w:val="0"/>
        <w:autoSpaceDN w:val="0"/>
        <w:adjustRightInd w:val="0"/>
        <w:spacing w:after="180" w:line="240" w:lineRule="auto"/>
        <w:textAlignment w:val="baseline"/>
        <w:rPr>
          <w:rFonts w:ascii="Arial" w:eastAsia="Times New Roman" w:hAnsi="Arial" w:cs="Arial"/>
          <w:sz w:val="20"/>
          <w:szCs w:val="20"/>
        </w:rPr>
      </w:pPr>
    </w:p>
    <w:p w14:paraId="662987F6" w14:textId="42F0A636" w:rsidR="003D6DED" w:rsidRPr="00963DC1" w:rsidRDefault="00C15135"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We therefore suggest a new</w:t>
      </w:r>
      <w:r w:rsidR="006B4BDD" w:rsidRPr="00963DC1">
        <w:rPr>
          <w:rFonts w:ascii="Arial" w:eastAsia="Times New Roman" w:hAnsi="Arial" w:cs="Arial"/>
          <w:sz w:val="20"/>
          <w:szCs w:val="20"/>
        </w:rPr>
        <w:t xml:space="preserve"> method that enables setting up data collection for AI/ML performance monitoring, AI/ML model training, and similar purposes</w:t>
      </w:r>
      <w:r w:rsidR="00974CBB" w:rsidRPr="00963DC1">
        <w:rPr>
          <w:rFonts w:ascii="Arial" w:eastAsia="Times New Roman" w:hAnsi="Arial" w:cs="Arial"/>
          <w:sz w:val="20"/>
          <w:szCs w:val="20"/>
        </w:rPr>
        <w:t>,</w:t>
      </w:r>
      <w:r w:rsidR="006B4BDD" w:rsidRPr="00963DC1">
        <w:rPr>
          <w:rFonts w:ascii="Arial" w:eastAsia="Times New Roman" w:hAnsi="Arial" w:cs="Arial"/>
          <w:sz w:val="20"/>
          <w:szCs w:val="20"/>
        </w:rPr>
        <w:t xml:space="preserve"> using the trace/MDT framework</w:t>
      </w:r>
      <w:r w:rsidR="00974CBB" w:rsidRPr="00963DC1">
        <w:rPr>
          <w:rFonts w:ascii="Arial" w:eastAsia="Times New Roman" w:hAnsi="Arial" w:cs="Arial"/>
          <w:sz w:val="20"/>
          <w:szCs w:val="20"/>
        </w:rPr>
        <w:t xml:space="preserve">. </w:t>
      </w:r>
      <w:r w:rsidR="00FB01D3" w:rsidRPr="00963DC1">
        <w:rPr>
          <w:rFonts w:ascii="Arial" w:eastAsia="Times New Roman" w:hAnsi="Arial" w:cs="Arial"/>
          <w:sz w:val="20"/>
          <w:szCs w:val="20"/>
        </w:rPr>
        <w:t>We propose to</w:t>
      </w:r>
      <w:r w:rsidR="006B4BDD" w:rsidRPr="00963DC1">
        <w:rPr>
          <w:rFonts w:ascii="Arial" w:eastAsia="Times New Roman" w:hAnsi="Arial" w:cs="Arial"/>
          <w:sz w:val="20"/>
          <w:szCs w:val="20"/>
        </w:rPr>
        <w:t xml:space="preserve"> update</w:t>
      </w:r>
      <w:r w:rsidR="00FB01D3" w:rsidRPr="00963DC1">
        <w:rPr>
          <w:rFonts w:ascii="Arial" w:eastAsia="Times New Roman" w:hAnsi="Arial" w:cs="Arial"/>
          <w:sz w:val="20"/>
          <w:szCs w:val="20"/>
        </w:rPr>
        <w:t xml:space="preserve"> MDT procedures</w:t>
      </w:r>
      <w:r w:rsidR="006B4BDD" w:rsidRPr="00963DC1">
        <w:rPr>
          <w:rFonts w:ascii="Arial" w:eastAsia="Times New Roman" w:hAnsi="Arial" w:cs="Arial"/>
          <w:sz w:val="20"/>
          <w:szCs w:val="20"/>
        </w:rPr>
        <w:t xml:space="preserve"> to enable </w:t>
      </w:r>
      <w:r w:rsidR="001269D2" w:rsidRPr="00963DC1">
        <w:rPr>
          <w:rFonts w:ascii="Arial" w:eastAsia="Times New Roman" w:hAnsi="Arial" w:cs="Arial"/>
          <w:sz w:val="20"/>
          <w:szCs w:val="20"/>
        </w:rPr>
        <w:t xml:space="preserve">a more accurate set of criteria </w:t>
      </w:r>
      <w:r w:rsidR="001B6FD0" w:rsidRPr="00963DC1">
        <w:rPr>
          <w:rFonts w:ascii="Arial" w:eastAsia="Times New Roman" w:hAnsi="Arial" w:cs="Arial"/>
          <w:sz w:val="20"/>
          <w:szCs w:val="20"/>
        </w:rPr>
        <w:t>for UE selection</w:t>
      </w:r>
      <w:r w:rsidR="00B1409D" w:rsidRPr="00963DC1">
        <w:rPr>
          <w:rFonts w:ascii="Arial" w:eastAsia="Times New Roman" w:hAnsi="Arial" w:cs="Arial"/>
          <w:sz w:val="20"/>
          <w:szCs w:val="20"/>
        </w:rPr>
        <w:t xml:space="preserve"> </w:t>
      </w:r>
      <w:r w:rsidR="006B4BDD" w:rsidRPr="00963DC1">
        <w:rPr>
          <w:rFonts w:ascii="Arial" w:eastAsia="Times New Roman" w:hAnsi="Arial" w:cs="Arial"/>
          <w:sz w:val="20"/>
          <w:szCs w:val="20"/>
        </w:rPr>
        <w:t>in addition to the already existing management based and signaling based MDT configurations. In th</w:t>
      </w:r>
      <w:r w:rsidR="00934220" w:rsidRPr="00963DC1">
        <w:rPr>
          <w:rFonts w:ascii="Arial" w:eastAsia="Times New Roman" w:hAnsi="Arial" w:cs="Arial"/>
          <w:sz w:val="20"/>
          <w:szCs w:val="20"/>
        </w:rPr>
        <w:t>is</w:t>
      </w:r>
      <w:r w:rsidR="006B4BDD" w:rsidRPr="00963DC1">
        <w:rPr>
          <w:rFonts w:ascii="Arial" w:eastAsia="Times New Roman" w:hAnsi="Arial" w:cs="Arial"/>
          <w:sz w:val="20"/>
          <w:szCs w:val="20"/>
        </w:rPr>
        <w:t xml:space="preserve"> </w:t>
      </w:r>
      <w:r w:rsidR="00934220" w:rsidRPr="00963DC1">
        <w:rPr>
          <w:rFonts w:ascii="Arial" w:eastAsia="Times New Roman" w:hAnsi="Arial" w:cs="Arial"/>
          <w:sz w:val="20"/>
          <w:szCs w:val="20"/>
        </w:rPr>
        <w:t>“</w:t>
      </w:r>
      <w:r w:rsidR="006B4BDD" w:rsidRPr="00963DC1">
        <w:rPr>
          <w:rFonts w:ascii="Arial" w:eastAsia="Times New Roman" w:hAnsi="Arial" w:cs="Arial"/>
          <w:sz w:val="20"/>
          <w:szCs w:val="20"/>
        </w:rPr>
        <w:t>RAN based approach</w:t>
      </w:r>
      <w:r w:rsidR="00934220" w:rsidRPr="00963DC1">
        <w:rPr>
          <w:rFonts w:ascii="Arial" w:eastAsia="Times New Roman" w:hAnsi="Arial" w:cs="Arial"/>
          <w:sz w:val="20"/>
          <w:szCs w:val="20"/>
        </w:rPr>
        <w:t>”</w:t>
      </w:r>
      <w:r w:rsidR="006B4BDD" w:rsidRPr="00963DC1">
        <w:rPr>
          <w:rFonts w:ascii="Arial" w:eastAsia="Times New Roman" w:hAnsi="Arial" w:cs="Arial"/>
          <w:sz w:val="20"/>
          <w:szCs w:val="20"/>
        </w:rPr>
        <w:t xml:space="preserve">, the RAN is enabled to select the relevant UEs for performing the requested measurements and reporting the requested information based on </w:t>
      </w:r>
      <w:r w:rsidR="003D6DED" w:rsidRPr="00963DC1">
        <w:rPr>
          <w:rFonts w:ascii="Arial" w:eastAsia="Times New Roman" w:hAnsi="Arial" w:cs="Arial"/>
          <w:sz w:val="20"/>
          <w:szCs w:val="20"/>
        </w:rPr>
        <w:t xml:space="preserve">OAM configurations and </w:t>
      </w:r>
      <w:r w:rsidR="006B4BDD" w:rsidRPr="00963DC1">
        <w:rPr>
          <w:rFonts w:ascii="Arial" w:eastAsia="Times New Roman" w:hAnsi="Arial" w:cs="Arial"/>
          <w:sz w:val="20"/>
          <w:szCs w:val="20"/>
        </w:rPr>
        <w:t xml:space="preserve">up-to-date RAN information and/or conditions. </w:t>
      </w:r>
    </w:p>
    <w:p w14:paraId="34E143FD" w14:textId="138A4C74" w:rsidR="006B4BDD" w:rsidRPr="00963DC1" w:rsidRDefault="006B4BDD"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 xml:space="preserve">The </w:t>
      </w:r>
      <w:r w:rsidR="006C1C25" w:rsidRPr="00963DC1">
        <w:rPr>
          <w:rFonts w:ascii="Arial" w:eastAsia="Times New Roman" w:hAnsi="Arial" w:cs="Arial"/>
          <w:sz w:val="20"/>
          <w:szCs w:val="20"/>
        </w:rPr>
        <w:t xml:space="preserve">new mechanism we propose </w:t>
      </w:r>
      <w:r w:rsidR="0025013F" w:rsidRPr="00963DC1">
        <w:rPr>
          <w:rFonts w:ascii="Arial" w:eastAsia="Times New Roman" w:hAnsi="Arial" w:cs="Arial"/>
          <w:sz w:val="20"/>
          <w:szCs w:val="20"/>
        </w:rPr>
        <w:t>for MDT is based on the following steps</w:t>
      </w:r>
      <w:r w:rsidRPr="00963DC1">
        <w:rPr>
          <w:rFonts w:ascii="Arial" w:eastAsia="Times New Roman" w:hAnsi="Arial" w:cs="Arial"/>
          <w:sz w:val="20"/>
          <w:szCs w:val="20"/>
        </w:rPr>
        <w:t>:</w:t>
      </w:r>
    </w:p>
    <w:p w14:paraId="40FA0DF0" w14:textId="0E4DBBAC" w:rsidR="006B4BDD" w:rsidRPr="00963DC1" w:rsidRDefault="006B4BDD"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a)</w:t>
      </w:r>
      <w:r w:rsidRPr="00963DC1">
        <w:rPr>
          <w:rFonts w:ascii="Arial" w:eastAsia="Times New Roman" w:hAnsi="Arial" w:cs="Arial"/>
          <w:sz w:val="20"/>
          <w:szCs w:val="20"/>
        </w:rPr>
        <w:tab/>
      </w:r>
      <w:r w:rsidR="007E7B45" w:rsidRPr="00963DC1">
        <w:rPr>
          <w:rFonts w:ascii="Arial" w:eastAsia="Times New Roman" w:hAnsi="Arial" w:cs="Arial"/>
          <w:sz w:val="20"/>
          <w:szCs w:val="20"/>
        </w:rPr>
        <w:t>Enhance the MDT configuration received by the RAN</w:t>
      </w:r>
      <w:r w:rsidR="00696473" w:rsidRPr="00963DC1">
        <w:rPr>
          <w:rFonts w:ascii="Arial" w:eastAsia="Times New Roman" w:hAnsi="Arial" w:cs="Arial"/>
          <w:sz w:val="20"/>
          <w:szCs w:val="20"/>
        </w:rPr>
        <w:t xml:space="preserve"> with information that allow</w:t>
      </w:r>
      <w:r w:rsidR="000647CE" w:rsidRPr="00963DC1">
        <w:rPr>
          <w:rFonts w:ascii="Arial" w:eastAsia="Times New Roman" w:hAnsi="Arial" w:cs="Arial"/>
          <w:sz w:val="20"/>
          <w:szCs w:val="20"/>
        </w:rPr>
        <w:t>s the</w:t>
      </w:r>
      <w:r w:rsidR="00696473" w:rsidRPr="00963DC1">
        <w:rPr>
          <w:rFonts w:ascii="Arial" w:eastAsia="Times New Roman" w:hAnsi="Arial" w:cs="Arial"/>
          <w:sz w:val="20"/>
          <w:szCs w:val="20"/>
        </w:rPr>
        <w:t xml:space="preserve"> </w:t>
      </w:r>
      <w:r w:rsidR="00352030" w:rsidRPr="00963DC1">
        <w:rPr>
          <w:rFonts w:ascii="Arial" w:eastAsia="Times New Roman" w:hAnsi="Arial" w:cs="Arial"/>
          <w:sz w:val="20"/>
          <w:szCs w:val="20"/>
        </w:rPr>
        <w:t>identification of</w:t>
      </w:r>
      <w:r w:rsidR="0092462A" w:rsidRPr="00963DC1">
        <w:rPr>
          <w:rFonts w:ascii="Arial" w:eastAsia="Times New Roman" w:hAnsi="Arial" w:cs="Arial"/>
          <w:sz w:val="20"/>
          <w:szCs w:val="20"/>
        </w:rPr>
        <w:t xml:space="preserve"> </w:t>
      </w:r>
      <w:r w:rsidR="00557525" w:rsidRPr="00963DC1">
        <w:rPr>
          <w:rFonts w:ascii="Arial" w:eastAsia="Times New Roman" w:hAnsi="Arial" w:cs="Arial"/>
          <w:sz w:val="20"/>
          <w:szCs w:val="20"/>
        </w:rPr>
        <w:t xml:space="preserve">the </w:t>
      </w:r>
      <w:r w:rsidRPr="00963DC1">
        <w:rPr>
          <w:rFonts w:ascii="Arial" w:eastAsia="Times New Roman" w:hAnsi="Arial" w:cs="Arial"/>
          <w:sz w:val="20"/>
          <w:szCs w:val="20"/>
        </w:rPr>
        <w:t xml:space="preserve">relevant AI/ML model and/or AI/ML use case </w:t>
      </w:r>
      <w:r w:rsidR="00A910EF" w:rsidRPr="00963DC1">
        <w:rPr>
          <w:rFonts w:ascii="Arial" w:eastAsia="Times New Roman" w:hAnsi="Arial" w:cs="Arial"/>
          <w:sz w:val="20"/>
          <w:szCs w:val="20"/>
        </w:rPr>
        <w:t>for which to collect data</w:t>
      </w:r>
      <w:r w:rsidR="00DB58AC" w:rsidRPr="00963DC1">
        <w:rPr>
          <w:rFonts w:ascii="Arial" w:eastAsia="Times New Roman" w:hAnsi="Arial" w:cs="Arial"/>
          <w:sz w:val="20"/>
          <w:szCs w:val="20"/>
        </w:rPr>
        <w:t>.</w:t>
      </w:r>
    </w:p>
    <w:p w14:paraId="53F57F89" w14:textId="0677DBD7" w:rsidR="006B4BDD" w:rsidRPr="00963DC1" w:rsidRDefault="006B4BDD" w:rsidP="006B4BDD">
      <w:pPr>
        <w:overflowPunct w:val="0"/>
        <w:autoSpaceDE w:val="0"/>
        <w:autoSpaceDN w:val="0"/>
        <w:adjustRightInd w:val="0"/>
        <w:spacing w:after="180" w:line="240" w:lineRule="auto"/>
        <w:textAlignment w:val="baseline"/>
        <w:rPr>
          <w:rFonts w:ascii="Arial" w:eastAsia="Times New Roman" w:hAnsi="Arial" w:cs="Arial"/>
          <w:sz w:val="20"/>
          <w:szCs w:val="20"/>
        </w:rPr>
      </w:pPr>
    </w:p>
    <w:p w14:paraId="0C2A9253" w14:textId="7A1B8244" w:rsidR="006B4BDD" w:rsidRPr="00963DC1" w:rsidRDefault="001E2566"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b</w:t>
      </w:r>
      <w:r w:rsidR="006B4BDD" w:rsidRPr="00963DC1">
        <w:rPr>
          <w:rFonts w:ascii="Arial" w:eastAsia="Times New Roman" w:hAnsi="Arial" w:cs="Arial"/>
          <w:sz w:val="20"/>
          <w:szCs w:val="20"/>
        </w:rPr>
        <w:t>)</w:t>
      </w:r>
      <w:r w:rsidR="006B4BDD" w:rsidRPr="00963DC1">
        <w:rPr>
          <w:rFonts w:ascii="Arial" w:eastAsia="Times New Roman" w:hAnsi="Arial" w:cs="Arial"/>
          <w:sz w:val="20"/>
          <w:szCs w:val="20"/>
        </w:rPr>
        <w:tab/>
      </w:r>
      <w:r w:rsidR="003D5290" w:rsidRPr="00963DC1">
        <w:rPr>
          <w:rFonts w:ascii="Arial" w:eastAsia="Times New Roman" w:hAnsi="Arial" w:cs="Arial"/>
          <w:sz w:val="20"/>
          <w:szCs w:val="20"/>
        </w:rPr>
        <w:t>Enable the RAN to</w:t>
      </w:r>
      <w:r w:rsidR="006B4BDD" w:rsidRPr="00963DC1">
        <w:rPr>
          <w:rFonts w:ascii="Arial" w:eastAsia="Times New Roman" w:hAnsi="Arial" w:cs="Arial"/>
          <w:sz w:val="20"/>
          <w:szCs w:val="20"/>
        </w:rPr>
        <w:t xml:space="preserve"> select individual UEs or group of UEs to collect data, e.g., for AI/ML model training purposes, </w:t>
      </w:r>
      <w:r w:rsidR="003D5290" w:rsidRPr="00963DC1">
        <w:rPr>
          <w:rFonts w:ascii="Arial" w:eastAsia="Times New Roman" w:hAnsi="Arial" w:cs="Arial"/>
          <w:sz w:val="20"/>
          <w:szCs w:val="20"/>
        </w:rPr>
        <w:t>according to the criteria indicated in the MDT configuration</w:t>
      </w:r>
      <w:r w:rsidR="006B4BDD" w:rsidRPr="00963DC1">
        <w:rPr>
          <w:rFonts w:ascii="Arial" w:eastAsia="Times New Roman" w:hAnsi="Arial" w:cs="Arial"/>
          <w:sz w:val="20"/>
          <w:szCs w:val="20"/>
        </w:rPr>
        <w:t>.</w:t>
      </w:r>
    </w:p>
    <w:p w14:paraId="17D7895A" w14:textId="358D139A" w:rsidR="006B4BDD" w:rsidRPr="00963DC1" w:rsidRDefault="006E0A33"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c</w:t>
      </w:r>
      <w:r w:rsidR="006B4BDD" w:rsidRPr="00963DC1">
        <w:rPr>
          <w:rFonts w:ascii="Arial" w:eastAsia="Times New Roman" w:hAnsi="Arial" w:cs="Arial"/>
          <w:sz w:val="20"/>
          <w:szCs w:val="20"/>
        </w:rPr>
        <w:t>)</w:t>
      </w:r>
      <w:r w:rsidR="006B4BDD" w:rsidRPr="00963DC1">
        <w:rPr>
          <w:rFonts w:ascii="Arial" w:eastAsia="Times New Roman" w:hAnsi="Arial" w:cs="Arial"/>
          <w:sz w:val="20"/>
          <w:szCs w:val="20"/>
        </w:rPr>
        <w:tab/>
        <w:t xml:space="preserve">Receiving and using indications to start / stop / pause / resume collection of MDT data and measurements, e.g., for training/retraining an AI/ML model. </w:t>
      </w:r>
    </w:p>
    <w:p w14:paraId="42BD07C1" w14:textId="2956D58B" w:rsidR="006B4BDD" w:rsidRPr="00963DC1" w:rsidRDefault="00226D2F" w:rsidP="006B4BDD">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d</w:t>
      </w:r>
      <w:r w:rsidR="006B4BDD" w:rsidRPr="00963DC1">
        <w:rPr>
          <w:rFonts w:ascii="Arial" w:eastAsia="Times New Roman" w:hAnsi="Arial" w:cs="Arial"/>
          <w:sz w:val="20"/>
          <w:szCs w:val="20"/>
        </w:rPr>
        <w:t>)</w:t>
      </w:r>
      <w:r w:rsidR="006B4BDD" w:rsidRPr="00963DC1">
        <w:rPr>
          <w:rFonts w:ascii="Arial" w:eastAsia="Times New Roman" w:hAnsi="Arial" w:cs="Arial"/>
          <w:sz w:val="20"/>
          <w:szCs w:val="20"/>
        </w:rPr>
        <w:tab/>
      </w:r>
      <w:r w:rsidRPr="00963DC1">
        <w:rPr>
          <w:rFonts w:ascii="Arial" w:eastAsia="Times New Roman" w:hAnsi="Arial" w:cs="Arial"/>
          <w:sz w:val="20"/>
          <w:szCs w:val="20"/>
        </w:rPr>
        <w:t xml:space="preserve">Reporting the MDT data collected to the OAM to enable </w:t>
      </w:r>
      <w:r w:rsidR="00807DD9" w:rsidRPr="00963DC1">
        <w:rPr>
          <w:rFonts w:ascii="Arial" w:eastAsia="Times New Roman" w:hAnsi="Arial" w:cs="Arial"/>
          <w:sz w:val="20"/>
          <w:szCs w:val="20"/>
        </w:rPr>
        <w:t>AI/ML processes such as training, re-training, performance evaluation</w:t>
      </w:r>
      <w:r w:rsidR="006B4BDD" w:rsidRPr="00963DC1">
        <w:rPr>
          <w:rFonts w:ascii="Arial" w:eastAsia="Times New Roman" w:hAnsi="Arial" w:cs="Arial"/>
          <w:sz w:val="20"/>
          <w:szCs w:val="20"/>
        </w:rPr>
        <w:t>.</w:t>
      </w:r>
    </w:p>
    <w:p w14:paraId="593D1D4E" w14:textId="31C9C386" w:rsidR="006B4BDD" w:rsidRPr="00963DC1" w:rsidRDefault="00B04643" w:rsidP="00EF2834">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The proposed</w:t>
      </w:r>
      <w:r w:rsidR="006B4BDD" w:rsidRPr="00963DC1">
        <w:rPr>
          <w:rFonts w:ascii="Arial" w:eastAsia="Times New Roman" w:hAnsi="Arial" w:cs="Arial"/>
          <w:sz w:val="20"/>
          <w:szCs w:val="20"/>
        </w:rPr>
        <w:t xml:space="preserve"> solutions may be used to allow</w:t>
      </w:r>
      <w:r w:rsidR="005248F6" w:rsidRPr="00963DC1">
        <w:rPr>
          <w:rFonts w:ascii="Arial" w:eastAsia="Times New Roman" w:hAnsi="Arial" w:cs="Arial"/>
          <w:sz w:val="20"/>
          <w:szCs w:val="20"/>
        </w:rPr>
        <w:t xml:space="preserve"> a wide variety of </w:t>
      </w:r>
      <w:r w:rsidR="00BD14D9" w:rsidRPr="00963DC1">
        <w:rPr>
          <w:rFonts w:ascii="Arial" w:eastAsia="Times New Roman" w:hAnsi="Arial" w:cs="Arial"/>
          <w:sz w:val="20"/>
          <w:szCs w:val="20"/>
        </w:rPr>
        <w:t>AI/ML functions deployment</w:t>
      </w:r>
      <w:r w:rsidR="00EF2834" w:rsidRPr="00963DC1">
        <w:rPr>
          <w:rFonts w:ascii="Arial" w:eastAsia="Times New Roman" w:hAnsi="Arial" w:cs="Arial"/>
          <w:sz w:val="20"/>
          <w:szCs w:val="20"/>
        </w:rPr>
        <w:t xml:space="preserve"> options relying on the MDT methodology.</w:t>
      </w:r>
    </w:p>
    <w:p w14:paraId="245EC96B" w14:textId="3CDC6964" w:rsidR="006B0D80" w:rsidRPr="00963DC1" w:rsidRDefault="006B0D80" w:rsidP="00EF2834">
      <w:pPr>
        <w:overflowPunct w:val="0"/>
        <w:autoSpaceDE w:val="0"/>
        <w:autoSpaceDN w:val="0"/>
        <w:adjustRightInd w:val="0"/>
        <w:spacing w:after="180" w:line="240" w:lineRule="auto"/>
        <w:textAlignment w:val="baseline"/>
        <w:rPr>
          <w:rFonts w:ascii="Arial" w:eastAsia="Times New Roman" w:hAnsi="Arial" w:cs="Arial"/>
          <w:sz w:val="20"/>
          <w:szCs w:val="20"/>
        </w:rPr>
      </w:pPr>
      <w:r w:rsidRPr="00963DC1">
        <w:rPr>
          <w:rFonts w:ascii="Arial" w:eastAsia="Times New Roman" w:hAnsi="Arial" w:cs="Arial"/>
          <w:sz w:val="20"/>
          <w:szCs w:val="20"/>
        </w:rPr>
        <w:t xml:space="preserve">The proposed solution enables use of the MDT/Trace framework for the collection of training data and feedback information for AI/ML models by addressing issues in the existing methodology. The </w:t>
      </w:r>
      <w:r w:rsidR="007B2CD3" w:rsidRPr="00963DC1">
        <w:rPr>
          <w:rFonts w:ascii="Arial" w:eastAsia="Times New Roman" w:hAnsi="Arial" w:cs="Arial"/>
          <w:sz w:val="20"/>
          <w:szCs w:val="20"/>
        </w:rPr>
        <w:t xml:space="preserve">solution </w:t>
      </w:r>
      <w:r w:rsidRPr="00963DC1">
        <w:rPr>
          <w:rFonts w:ascii="Arial" w:eastAsia="Times New Roman" w:hAnsi="Arial" w:cs="Arial"/>
          <w:sz w:val="20"/>
          <w:szCs w:val="20"/>
        </w:rPr>
        <w:t>leverage</w:t>
      </w:r>
      <w:r w:rsidR="007B2CD3" w:rsidRPr="00963DC1">
        <w:rPr>
          <w:rFonts w:ascii="Arial" w:eastAsia="Times New Roman" w:hAnsi="Arial" w:cs="Arial"/>
          <w:sz w:val="20"/>
          <w:szCs w:val="20"/>
        </w:rPr>
        <w:t>s</w:t>
      </w:r>
      <w:r w:rsidR="005C0F59" w:rsidRPr="00963DC1">
        <w:rPr>
          <w:rFonts w:ascii="Arial" w:eastAsia="Times New Roman" w:hAnsi="Arial" w:cs="Arial"/>
          <w:sz w:val="20"/>
          <w:szCs w:val="20"/>
        </w:rPr>
        <w:t xml:space="preserve"> </w:t>
      </w:r>
      <w:r w:rsidRPr="00963DC1">
        <w:rPr>
          <w:rFonts w:ascii="Arial" w:eastAsia="Times New Roman" w:hAnsi="Arial" w:cs="Arial"/>
          <w:sz w:val="20"/>
          <w:szCs w:val="20"/>
        </w:rPr>
        <w:t xml:space="preserve">on the MDT framework, which is already designed to convey in an efficient way data from the RAN to the OAM. However, the </w:t>
      </w:r>
      <w:r w:rsidR="005C0F59" w:rsidRPr="00963DC1">
        <w:rPr>
          <w:rFonts w:ascii="Arial" w:eastAsia="Times New Roman" w:hAnsi="Arial" w:cs="Arial"/>
          <w:sz w:val="20"/>
          <w:szCs w:val="20"/>
        </w:rPr>
        <w:t xml:space="preserve">solution </w:t>
      </w:r>
      <w:r w:rsidRPr="00963DC1">
        <w:rPr>
          <w:rFonts w:ascii="Arial" w:eastAsia="Times New Roman" w:hAnsi="Arial" w:cs="Arial"/>
          <w:sz w:val="20"/>
          <w:szCs w:val="20"/>
        </w:rPr>
        <w:t>enable</w:t>
      </w:r>
      <w:r w:rsidR="0007426F" w:rsidRPr="00963DC1">
        <w:rPr>
          <w:rFonts w:ascii="Arial" w:eastAsia="Times New Roman" w:hAnsi="Arial" w:cs="Arial"/>
          <w:sz w:val="20"/>
          <w:szCs w:val="20"/>
        </w:rPr>
        <w:t>s</w:t>
      </w:r>
      <w:r w:rsidRPr="00963DC1">
        <w:rPr>
          <w:rFonts w:ascii="Arial" w:eastAsia="Times New Roman" w:hAnsi="Arial" w:cs="Arial"/>
          <w:sz w:val="20"/>
          <w:szCs w:val="20"/>
        </w:rPr>
        <w:t xml:space="preserve"> the establishment of processes for a granular selection of AI/ML related data and for their collection by the OAM</w:t>
      </w:r>
      <w:r w:rsidR="00965D23" w:rsidRPr="00963DC1">
        <w:rPr>
          <w:rFonts w:ascii="Arial" w:eastAsia="Times New Roman" w:hAnsi="Arial" w:cs="Arial"/>
          <w:sz w:val="20"/>
          <w:szCs w:val="20"/>
        </w:rPr>
        <w:t xml:space="preserve">. One of the positive side effects of the solution is that </w:t>
      </w:r>
      <w:r w:rsidR="007B260C" w:rsidRPr="00963DC1">
        <w:rPr>
          <w:rFonts w:ascii="Arial" w:eastAsia="Times New Roman" w:hAnsi="Arial" w:cs="Arial"/>
          <w:sz w:val="20"/>
          <w:szCs w:val="20"/>
        </w:rPr>
        <w:t xml:space="preserve">information collected via MDT may be also available </w:t>
      </w:r>
      <w:r w:rsidR="00226D42" w:rsidRPr="00963DC1">
        <w:rPr>
          <w:rFonts w:ascii="Arial" w:eastAsia="Times New Roman" w:hAnsi="Arial" w:cs="Arial"/>
          <w:sz w:val="20"/>
          <w:szCs w:val="20"/>
        </w:rPr>
        <w:t>at</w:t>
      </w:r>
      <w:r w:rsidRPr="00963DC1">
        <w:rPr>
          <w:rFonts w:ascii="Arial" w:eastAsia="Times New Roman" w:hAnsi="Arial" w:cs="Arial"/>
          <w:sz w:val="20"/>
          <w:szCs w:val="20"/>
        </w:rPr>
        <w:t xml:space="preserve"> the RAN itself</w:t>
      </w:r>
      <w:r w:rsidR="00DF5D36" w:rsidRPr="00963DC1">
        <w:rPr>
          <w:rFonts w:ascii="Arial" w:eastAsia="Times New Roman" w:hAnsi="Arial" w:cs="Arial"/>
          <w:sz w:val="20"/>
          <w:szCs w:val="20"/>
        </w:rPr>
        <w:t>.</w:t>
      </w:r>
      <w:r w:rsidRPr="00963DC1">
        <w:rPr>
          <w:rFonts w:ascii="Arial" w:eastAsia="Times New Roman" w:hAnsi="Arial" w:cs="Arial"/>
          <w:sz w:val="20"/>
          <w:szCs w:val="20"/>
        </w:rPr>
        <w:t xml:space="preserve"> </w:t>
      </w:r>
      <w:r w:rsidR="00DF5D36" w:rsidRPr="00963DC1">
        <w:rPr>
          <w:rFonts w:ascii="Arial" w:eastAsia="Times New Roman" w:hAnsi="Arial" w:cs="Arial"/>
          <w:sz w:val="20"/>
          <w:szCs w:val="20"/>
        </w:rPr>
        <w:t>This allows</w:t>
      </w:r>
      <w:r w:rsidRPr="00963DC1">
        <w:rPr>
          <w:rFonts w:ascii="Arial" w:eastAsia="Times New Roman" w:hAnsi="Arial" w:cs="Arial"/>
          <w:sz w:val="20"/>
          <w:szCs w:val="20"/>
        </w:rPr>
        <w:t xml:space="preserve"> the RAN to collect </w:t>
      </w:r>
      <w:r w:rsidR="00C95BBB" w:rsidRPr="00963DC1">
        <w:rPr>
          <w:rFonts w:ascii="Arial" w:eastAsia="Times New Roman" w:hAnsi="Arial" w:cs="Arial"/>
          <w:sz w:val="20"/>
          <w:szCs w:val="20"/>
        </w:rPr>
        <w:t xml:space="preserve">useful </w:t>
      </w:r>
      <w:r w:rsidRPr="00963DC1">
        <w:rPr>
          <w:rFonts w:ascii="Arial" w:eastAsia="Times New Roman" w:hAnsi="Arial" w:cs="Arial"/>
          <w:sz w:val="20"/>
          <w:szCs w:val="20"/>
        </w:rPr>
        <w:lastRenderedPageBreak/>
        <w:t>input data from the right UE(s), for the case of AI/ML model inference at the RAN, and to collect new training data including feedback data, for the case of AI/ML model training at the RAN.</w:t>
      </w:r>
    </w:p>
    <w:p w14:paraId="0B0B424A" w14:textId="120D0D8F" w:rsidR="00E77C46" w:rsidRPr="00963DC1" w:rsidRDefault="00E77C46" w:rsidP="00E77C46">
      <w:pPr>
        <w:rPr>
          <w:rFonts w:ascii="Arial" w:eastAsia="Times New Roman" w:hAnsi="Arial" w:cs="Arial"/>
          <w:sz w:val="20"/>
          <w:szCs w:val="20"/>
        </w:rPr>
      </w:pPr>
      <w:r w:rsidRPr="00963DC1">
        <w:rPr>
          <w:rFonts w:ascii="Arial" w:eastAsia="Times New Roman" w:hAnsi="Arial" w:cs="Arial"/>
          <w:sz w:val="20"/>
          <w:szCs w:val="20"/>
        </w:rPr>
        <w:t xml:space="preserve">The following figure summarizes the flow as an example </w:t>
      </w:r>
      <w:r w:rsidR="00B45153" w:rsidRPr="00963DC1">
        <w:rPr>
          <w:rFonts w:ascii="Arial" w:eastAsia="Times New Roman" w:hAnsi="Arial" w:cs="Arial"/>
          <w:sz w:val="20"/>
          <w:szCs w:val="20"/>
        </w:rPr>
        <w:t xml:space="preserve">on </w:t>
      </w:r>
      <w:r w:rsidRPr="00963DC1">
        <w:rPr>
          <w:rFonts w:ascii="Arial" w:eastAsia="Times New Roman" w:hAnsi="Arial" w:cs="Arial"/>
          <w:sz w:val="20"/>
          <w:szCs w:val="20"/>
        </w:rPr>
        <w:t xml:space="preserve">how the MDT configuration is done </w:t>
      </w:r>
      <w:r w:rsidR="00BF3ED0" w:rsidRPr="00963DC1">
        <w:rPr>
          <w:rFonts w:ascii="Arial" w:eastAsia="Times New Roman" w:hAnsi="Arial" w:cs="Arial"/>
          <w:sz w:val="20"/>
          <w:szCs w:val="20"/>
        </w:rPr>
        <w:t>utilizing</w:t>
      </w:r>
      <w:r w:rsidRPr="00963DC1">
        <w:rPr>
          <w:rFonts w:ascii="Arial" w:eastAsia="Times New Roman" w:hAnsi="Arial" w:cs="Arial"/>
          <w:sz w:val="20"/>
          <w:szCs w:val="20"/>
        </w:rPr>
        <w:t xml:space="preserve"> the proposed generic MDT framework functionality for this scenario.</w:t>
      </w:r>
    </w:p>
    <w:p w14:paraId="1E4DEF3F" w14:textId="4B07474E" w:rsidR="005C3A74" w:rsidRDefault="00DB2190" w:rsidP="005C3A74">
      <w:pPr>
        <w:keepNext/>
      </w:pPr>
      <w:r>
        <w:rPr>
          <w:noProof/>
        </w:rPr>
        <w:object w:dxaOrig="9191" w:dyaOrig="9500" w14:anchorId="20A1A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474.5pt" o:ole="">
            <v:imagedata r:id="rId11" o:title=""/>
          </v:shape>
          <o:OLEObject Type="Embed" ProgID="Visio.Drawing.15" ShapeID="_x0000_i1025" DrawAspect="Content" ObjectID="_1721493136" r:id="rId12"/>
        </w:object>
      </w:r>
    </w:p>
    <w:p w14:paraId="795A1633" w14:textId="53D6BB19" w:rsidR="00286BC9" w:rsidRPr="00963DC1" w:rsidRDefault="005C3A74" w:rsidP="005C3A74">
      <w:pPr>
        <w:pStyle w:val="Caption"/>
        <w:rPr>
          <w:rFonts w:ascii="Arial" w:eastAsia="Times New Roman" w:hAnsi="Arial" w:cs="Arial"/>
          <w:sz w:val="20"/>
          <w:szCs w:val="20"/>
        </w:rPr>
      </w:pPr>
      <w:bookmarkStart w:id="5" w:name="_Ref110685024"/>
      <w:r w:rsidRPr="00963DC1">
        <w:t xml:space="preserve">Figure </w:t>
      </w:r>
      <w:r w:rsidR="00515276">
        <w:fldChar w:fldCharType="begin"/>
      </w:r>
      <w:r w:rsidR="00515276" w:rsidRPr="00963DC1">
        <w:instrText xml:space="preserve"> SEQ Figure \* ARABIC </w:instrText>
      </w:r>
      <w:r w:rsidR="00515276">
        <w:fldChar w:fldCharType="separate"/>
      </w:r>
      <w:r w:rsidRPr="00963DC1">
        <w:rPr>
          <w:noProof/>
        </w:rPr>
        <w:t>1</w:t>
      </w:r>
      <w:r w:rsidR="00515276">
        <w:rPr>
          <w:noProof/>
        </w:rPr>
        <w:fldChar w:fldCharType="end"/>
      </w:r>
      <w:bookmarkEnd w:id="5"/>
      <w:r w:rsidRPr="00963DC1">
        <w:t xml:space="preserve"> Example for generic MDT based activation in NG-RAN in the case of non-split architecture</w:t>
      </w:r>
    </w:p>
    <w:p w14:paraId="5F7E27DD" w14:textId="27855F56" w:rsidR="00E77C46" w:rsidRPr="00963DC1" w:rsidRDefault="00E77C46" w:rsidP="005C3A74">
      <w:pPr>
        <w:keepNext/>
      </w:pPr>
    </w:p>
    <w:p w14:paraId="7389DC4D" w14:textId="73F8AACB" w:rsidR="00C13A93" w:rsidRPr="005D25F5" w:rsidRDefault="00C13A93" w:rsidP="00C13A93">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lang w:val="en-GB"/>
        </w:rPr>
      </w:pPr>
      <w:r w:rsidRPr="005D25F5">
        <w:rPr>
          <w:rFonts w:ascii="Arial" w:eastAsia="Times New Roman" w:hAnsi="Arial" w:cs="Times New Roman"/>
          <w:spacing w:val="2"/>
          <w:sz w:val="20"/>
          <w:szCs w:val="20"/>
          <w:lang w:val="en-GB"/>
        </w:rPr>
        <w:t xml:space="preserve">Each step in </w:t>
      </w:r>
      <w:r w:rsidR="005C3A74">
        <w:rPr>
          <w:rFonts w:ascii="Arial" w:eastAsia="Times New Roman" w:hAnsi="Arial" w:cs="Times New Roman"/>
          <w:spacing w:val="2"/>
          <w:sz w:val="20"/>
          <w:szCs w:val="20"/>
        </w:rPr>
        <w:fldChar w:fldCharType="begin"/>
      </w:r>
      <w:r w:rsidR="005C3A74" w:rsidRPr="005D25F5">
        <w:rPr>
          <w:rFonts w:ascii="Arial" w:eastAsia="Times New Roman" w:hAnsi="Arial" w:cs="Times New Roman"/>
          <w:spacing w:val="2"/>
          <w:sz w:val="20"/>
          <w:szCs w:val="20"/>
          <w:lang w:val="en-GB"/>
        </w:rPr>
        <w:instrText xml:space="preserve"> REF _Ref110685024 \h </w:instrText>
      </w:r>
      <w:r w:rsidR="005C3A74">
        <w:rPr>
          <w:rFonts w:ascii="Arial" w:eastAsia="Times New Roman" w:hAnsi="Arial" w:cs="Times New Roman"/>
          <w:spacing w:val="2"/>
          <w:sz w:val="20"/>
          <w:szCs w:val="20"/>
        </w:rPr>
      </w:r>
      <w:r w:rsidR="005C3A74">
        <w:rPr>
          <w:rFonts w:ascii="Arial" w:eastAsia="Times New Roman" w:hAnsi="Arial" w:cs="Times New Roman"/>
          <w:spacing w:val="2"/>
          <w:sz w:val="20"/>
          <w:szCs w:val="20"/>
        </w:rPr>
        <w:fldChar w:fldCharType="separate"/>
      </w:r>
      <w:r w:rsidR="005C3A74" w:rsidRPr="005D25F5">
        <w:rPr>
          <w:lang w:val="en-GB"/>
        </w:rPr>
        <w:t xml:space="preserve">Figure </w:t>
      </w:r>
      <w:r w:rsidR="005C3A74" w:rsidRPr="005D25F5">
        <w:rPr>
          <w:noProof/>
          <w:lang w:val="en-GB"/>
        </w:rPr>
        <w:t>1</w:t>
      </w:r>
      <w:r w:rsidR="005C3A74">
        <w:rPr>
          <w:rFonts w:ascii="Arial" w:eastAsia="Times New Roman" w:hAnsi="Arial" w:cs="Times New Roman"/>
          <w:spacing w:val="2"/>
          <w:sz w:val="20"/>
          <w:szCs w:val="20"/>
        </w:rPr>
        <w:fldChar w:fldCharType="end"/>
      </w:r>
      <w:r w:rsidR="005C3A74" w:rsidRPr="005D25F5">
        <w:rPr>
          <w:rFonts w:ascii="Arial" w:eastAsia="Times New Roman" w:hAnsi="Arial" w:cs="Times New Roman"/>
          <w:spacing w:val="2"/>
          <w:sz w:val="20"/>
          <w:szCs w:val="20"/>
          <w:lang w:val="en-GB"/>
        </w:rPr>
        <w:t xml:space="preserve"> </w:t>
      </w:r>
      <w:r w:rsidRPr="005D25F5">
        <w:rPr>
          <w:rFonts w:ascii="Arial" w:eastAsia="Times New Roman" w:hAnsi="Arial" w:cs="Times New Roman"/>
          <w:spacing w:val="2"/>
          <w:sz w:val="20"/>
          <w:szCs w:val="20"/>
          <w:lang w:val="en-GB"/>
        </w:rPr>
        <w:t>is described below.</w:t>
      </w:r>
    </w:p>
    <w:p w14:paraId="0AD566F8" w14:textId="77777777" w:rsidR="00C13A93" w:rsidRPr="005D25F5" w:rsidRDefault="00C13A93" w:rsidP="00C13A93">
      <w:pPr>
        <w:keepLines/>
        <w:tabs>
          <w:tab w:val="left" w:pos="2552"/>
          <w:tab w:val="left" w:pos="3856"/>
          <w:tab w:val="left" w:pos="5216"/>
          <w:tab w:val="left" w:pos="6464"/>
          <w:tab w:val="left" w:pos="7768"/>
          <w:tab w:val="left" w:pos="9072"/>
          <w:tab w:val="left" w:pos="9639"/>
        </w:tabs>
        <w:spacing w:before="240" w:after="0" w:line="240" w:lineRule="auto"/>
        <w:rPr>
          <w:rFonts w:ascii="Arial" w:eastAsia="Times New Roman" w:hAnsi="Arial" w:cs="Times New Roman"/>
          <w:spacing w:val="2"/>
          <w:sz w:val="20"/>
          <w:szCs w:val="20"/>
          <w:lang w:val="en-GB"/>
        </w:rPr>
      </w:pPr>
    </w:p>
    <w:p w14:paraId="0A6A9768" w14:textId="10CC3BD2" w:rsidR="00C13A93" w:rsidRPr="005D25F5" w:rsidRDefault="00C13A93" w:rsidP="00C13A93">
      <w:pPr>
        <w:spacing w:after="0" w:line="240" w:lineRule="auto"/>
        <w:ind w:left="720"/>
        <w:contextualSpacing/>
        <w:rPr>
          <w:rFonts w:ascii="Arial" w:eastAsia="Times New Roman" w:hAnsi="Arial" w:cs="Times New Roman"/>
          <w:sz w:val="20"/>
          <w:szCs w:val="20"/>
          <w:lang w:val="en-GB"/>
        </w:rPr>
      </w:pPr>
    </w:p>
    <w:p w14:paraId="363F1952" w14:textId="07304F7B" w:rsidR="00C13A93" w:rsidRPr="00963DC1" w:rsidRDefault="00C13A93" w:rsidP="00C13A93">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1)</w:t>
      </w:r>
      <w:r w:rsidRPr="00963DC1">
        <w:rPr>
          <w:rFonts w:ascii="Arial" w:eastAsia="Times New Roman" w:hAnsi="Arial" w:cs="Times New Roman"/>
          <w:sz w:val="20"/>
          <w:szCs w:val="20"/>
        </w:rPr>
        <w:tab/>
        <w:t xml:space="preserve">The management system sends a Trace Session activation request to the gNB. This request </w:t>
      </w:r>
      <w:r w:rsidR="00E82241" w:rsidRPr="00963DC1">
        <w:rPr>
          <w:rFonts w:ascii="Arial" w:eastAsia="Times New Roman" w:hAnsi="Arial" w:cs="Times New Roman"/>
          <w:sz w:val="20"/>
          <w:szCs w:val="20"/>
        </w:rPr>
        <w:t>includes a</w:t>
      </w:r>
      <w:r w:rsidR="00902461" w:rsidRPr="00963DC1">
        <w:rPr>
          <w:rFonts w:ascii="Arial" w:eastAsia="Times New Roman" w:hAnsi="Arial" w:cs="Times New Roman"/>
          <w:sz w:val="20"/>
          <w:szCs w:val="20"/>
        </w:rPr>
        <w:t xml:space="preserve"> set of</w:t>
      </w:r>
      <w:r w:rsidR="00E82241" w:rsidRPr="00963DC1">
        <w:rPr>
          <w:rFonts w:ascii="Arial" w:eastAsia="Times New Roman" w:hAnsi="Arial" w:cs="Times New Roman"/>
          <w:sz w:val="20"/>
          <w:szCs w:val="20"/>
        </w:rPr>
        <w:t xml:space="preserve"> MDT Configuration </w:t>
      </w:r>
      <w:r w:rsidR="00902461" w:rsidRPr="00963DC1">
        <w:rPr>
          <w:rFonts w:ascii="Arial" w:eastAsia="Times New Roman" w:hAnsi="Arial" w:cs="Times New Roman"/>
          <w:sz w:val="20"/>
          <w:szCs w:val="20"/>
        </w:rPr>
        <w:t>parameters, where</w:t>
      </w:r>
      <w:r w:rsidR="00012E1B" w:rsidRPr="00963DC1">
        <w:rPr>
          <w:rFonts w:ascii="Arial" w:eastAsia="Times New Roman" w:hAnsi="Arial" w:cs="Times New Roman"/>
          <w:sz w:val="20"/>
          <w:szCs w:val="20"/>
        </w:rPr>
        <w:t xml:space="preserve">, on top of the existing </w:t>
      </w:r>
      <w:r w:rsidR="00E45B18" w:rsidRPr="00963DC1">
        <w:rPr>
          <w:rFonts w:ascii="Arial" w:eastAsia="Times New Roman" w:hAnsi="Arial" w:cs="Times New Roman"/>
          <w:sz w:val="20"/>
          <w:szCs w:val="20"/>
        </w:rPr>
        <w:t>configuration parameters,</w:t>
      </w:r>
      <w:r w:rsidR="00611D57" w:rsidRPr="00963DC1">
        <w:rPr>
          <w:rFonts w:ascii="Arial" w:eastAsia="Times New Roman" w:hAnsi="Arial" w:cs="Times New Roman"/>
          <w:sz w:val="20"/>
          <w:szCs w:val="20"/>
        </w:rPr>
        <w:t xml:space="preserve"> the following is proposed</w:t>
      </w:r>
      <w:r w:rsidRPr="00963DC1">
        <w:rPr>
          <w:rFonts w:ascii="Arial" w:eastAsia="Times New Roman" w:hAnsi="Arial" w:cs="Times New Roman"/>
          <w:sz w:val="20"/>
          <w:szCs w:val="20"/>
        </w:rPr>
        <w:t>:</w:t>
      </w:r>
    </w:p>
    <w:p w14:paraId="46E93248" w14:textId="4DF39ECB" w:rsidR="00C13A93" w:rsidRPr="00963DC1" w:rsidRDefault="00C13A93" w:rsidP="00611D57">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ab/>
      </w:r>
    </w:p>
    <w:p w14:paraId="7B3AD9C1" w14:textId="736304C1" w:rsidR="00C13A93" w:rsidRPr="00963DC1" w:rsidRDefault="00C13A93" w:rsidP="00C13A93">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lastRenderedPageBreak/>
        <w:t>-</w:t>
      </w:r>
      <w:r w:rsidRPr="00963DC1">
        <w:rPr>
          <w:rFonts w:ascii="Arial" w:eastAsia="Times New Roman" w:hAnsi="Arial" w:cs="Times New Roman"/>
          <w:sz w:val="20"/>
          <w:szCs w:val="20"/>
        </w:rPr>
        <w:tab/>
      </w:r>
      <w:r w:rsidR="00611D57" w:rsidRPr="00963DC1">
        <w:rPr>
          <w:rFonts w:ascii="Arial" w:eastAsia="Times New Roman" w:hAnsi="Arial" w:cs="Times New Roman"/>
          <w:sz w:val="20"/>
          <w:szCs w:val="20"/>
        </w:rPr>
        <w:t>A</w:t>
      </w:r>
      <w:r w:rsidRPr="00963DC1">
        <w:rPr>
          <w:rFonts w:ascii="Arial" w:eastAsia="Times New Roman" w:hAnsi="Arial" w:cs="Times New Roman"/>
          <w:sz w:val="20"/>
          <w:szCs w:val="20"/>
        </w:rPr>
        <w:t>n indication that measurements are collected for AI/ML</w:t>
      </w:r>
      <w:r w:rsidR="006934B6" w:rsidRPr="00963DC1">
        <w:rPr>
          <w:rFonts w:ascii="Arial" w:eastAsia="Times New Roman" w:hAnsi="Arial" w:cs="Times New Roman"/>
          <w:sz w:val="20"/>
          <w:szCs w:val="20"/>
        </w:rPr>
        <w:t xml:space="preserve"> purposes</w:t>
      </w:r>
      <w:r w:rsidR="001E2B23" w:rsidRPr="00963DC1">
        <w:rPr>
          <w:rFonts w:ascii="Arial" w:eastAsia="Times New Roman" w:hAnsi="Arial" w:cs="Times New Roman"/>
          <w:sz w:val="20"/>
          <w:szCs w:val="20"/>
        </w:rPr>
        <w:br/>
      </w:r>
    </w:p>
    <w:p w14:paraId="51D43122" w14:textId="70BB746D" w:rsidR="00BF532D" w:rsidRPr="005D25F5" w:rsidRDefault="00BF532D" w:rsidP="00C13A93">
      <w:pPr>
        <w:spacing w:after="0" w:line="240" w:lineRule="auto"/>
        <w:rPr>
          <w:rFonts w:ascii="Arial" w:eastAsia="Times New Roman" w:hAnsi="Arial" w:cs="Times New Roman"/>
          <w:sz w:val="20"/>
          <w:szCs w:val="20"/>
          <w:lang w:val="en-GB"/>
        </w:rPr>
      </w:pPr>
      <w:r w:rsidRPr="005D25F5">
        <w:rPr>
          <w:rFonts w:ascii="Arial" w:eastAsia="Times New Roman" w:hAnsi="Arial" w:cs="Times New Roman"/>
          <w:sz w:val="20"/>
          <w:szCs w:val="20"/>
          <w:lang w:val="en-GB"/>
        </w:rPr>
        <w:t>-</w:t>
      </w:r>
      <w:r w:rsidRPr="005D25F5">
        <w:rPr>
          <w:rFonts w:ascii="Arial" w:eastAsia="Times New Roman" w:hAnsi="Arial" w:cs="Times New Roman"/>
          <w:sz w:val="20"/>
          <w:szCs w:val="20"/>
          <w:lang w:val="en-GB"/>
        </w:rPr>
        <w:tab/>
      </w:r>
      <w:r w:rsidR="00595A6F" w:rsidRPr="005D25F5">
        <w:rPr>
          <w:rFonts w:ascii="Arial" w:eastAsia="Times New Roman" w:hAnsi="Arial" w:cs="Times New Roman"/>
          <w:sz w:val="20"/>
          <w:szCs w:val="20"/>
          <w:lang w:val="en-GB"/>
        </w:rPr>
        <w:t xml:space="preserve">Characteristics of the UEs from which measurements need to be collected, e.g. </w:t>
      </w:r>
      <w:r w:rsidR="00430241" w:rsidRPr="005D25F5">
        <w:rPr>
          <w:rFonts w:ascii="Arial" w:eastAsia="Times New Roman" w:hAnsi="Arial" w:cs="Times New Roman"/>
          <w:sz w:val="20"/>
          <w:szCs w:val="20"/>
          <w:lang w:val="en-GB"/>
        </w:rPr>
        <w:t>UE capabilities</w:t>
      </w:r>
    </w:p>
    <w:p w14:paraId="1BC0CD02" w14:textId="5E283689" w:rsidR="00C13A93" w:rsidRPr="005D25F5" w:rsidRDefault="00C13A93" w:rsidP="00C13A93">
      <w:pPr>
        <w:spacing w:after="0" w:line="240" w:lineRule="auto"/>
        <w:rPr>
          <w:rFonts w:ascii="Arial" w:eastAsia="Times New Roman" w:hAnsi="Arial" w:cs="Times New Roman"/>
          <w:sz w:val="20"/>
          <w:szCs w:val="20"/>
          <w:lang w:val="en-GB"/>
        </w:rPr>
      </w:pPr>
    </w:p>
    <w:p w14:paraId="723F8948" w14:textId="24CA2C5A" w:rsidR="00C13A93" w:rsidRPr="00963DC1" w:rsidRDefault="00C13A93" w:rsidP="00C13A93">
      <w:pPr>
        <w:spacing w:after="0" w:line="240" w:lineRule="auto"/>
        <w:rPr>
          <w:rFonts w:ascii="Arial" w:eastAsia="Times New Roman" w:hAnsi="Arial" w:cs="Times New Roman"/>
          <w:b/>
          <w:sz w:val="20"/>
          <w:szCs w:val="20"/>
          <w:u w:val="single"/>
        </w:rPr>
      </w:pPr>
      <w:r w:rsidRPr="00963DC1">
        <w:rPr>
          <w:rFonts w:ascii="Arial" w:eastAsia="Times New Roman" w:hAnsi="Arial" w:cs="Times New Roman"/>
          <w:sz w:val="20"/>
          <w:szCs w:val="20"/>
        </w:rPr>
        <w:t>-</w:t>
      </w:r>
      <w:r w:rsidRPr="00963DC1">
        <w:rPr>
          <w:rFonts w:ascii="Arial" w:eastAsia="Times New Roman" w:hAnsi="Arial" w:cs="Times New Roman"/>
          <w:sz w:val="20"/>
          <w:szCs w:val="20"/>
        </w:rPr>
        <w:tab/>
      </w:r>
      <w:r w:rsidR="0029325A" w:rsidRPr="00963DC1">
        <w:rPr>
          <w:rFonts w:ascii="Arial" w:eastAsia="Times New Roman" w:hAnsi="Arial" w:cs="Times New Roman"/>
          <w:sz w:val="20"/>
          <w:szCs w:val="20"/>
        </w:rPr>
        <w:t xml:space="preserve">An </w:t>
      </w:r>
      <w:r w:rsidR="006934B6" w:rsidRPr="00963DC1">
        <w:rPr>
          <w:rFonts w:ascii="Arial" w:eastAsia="Times New Roman" w:hAnsi="Arial" w:cs="Times New Roman"/>
          <w:bCs/>
          <w:sz w:val="20"/>
          <w:szCs w:val="20"/>
          <w:u w:val="single"/>
        </w:rPr>
        <w:t>AI/ML Model Identifier</w:t>
      </w:r>
      <w:r w:rsidRPr="00963DC1">
        <w:rPr>
          <w:rFonts w:ascii="Arial" w:eastAsia="Times New Roman" w:hAnsi="Arial" w:cs="Times New Roman"/>
          <w:bCs/>
          <w:sz w:val="20"/>
          <w:szCs w:val="20"/>
          <w:u w:val="single"/>
        </w:rPr>
        <w:t>,</w:t>
      </w:r>
      <w:r w:rsidRPr="00963DC1">
        <w:rPr>
          <w:rFonts w:ascii="Arial" w:eastAsia="Times New Roman" w:hAnsi="Arial" w:cs="Times New Roman"/>
          <w:sz w:val="20"/>
          <w:szCs w:val="20"/>
          <w:u w:val="single"/>
        </w:rPr>
        <w:t xml:space="preserve"> namely an identifier for the AI/ML model</w:t>
      </w:r>
      <w:ins w:id="6" w:author="Ericsson User" w:date="2022-08-08T17:02:00Z">
        <w:r w:rsidR="002A463B">
          <w:rPr>
            <w:rFonts w:ascii="Arial" w:eastAsia="Times New Roman" w:hAnsi="Arial" w:cs="Times New Roman"/>
            <w:sz w:val="20"/>
            <w:szCs w:val="20"/>
            <w:u w:val="single"/>
          </w:rPr>
          <w:t>,</w:t>
        </w:r>
      </w:ins>
      <w:r w:rsidRPr="00963DC1">
        <w:rPr>
          <w:rFonts w:ascii="Arial" w:eastAsia="Times New Roman" w:hAnsi="Arial" w:cs="Times New Roman"/>
          <w:sz w:val="20"/>
          <w:szCs w:val="20"/>
          <w:u w:val="single"/>
        </w:rPr>
        <w:t xml:space="preserve"> </w:t>
      </w:r>
      <w:r w:rsidR="00FF4A4D">
        <w:rPr>
          <w:rFonts w:ascii="Arial" w:eastAsia="Times New Roman" w:hAnsi="Arial" w:cs="Times New Roman"/>
          <w:sz w:val="20"/>
          <w:szCs w:val="20"/>
          <w:u w:val="single"/>
        </w:rPr>
        <w:t xml:space="preserve">or </w:t>
      </w:r>
      <w:r w:rsidR="00FC5372">
        <w:rPr>
          <w:rFonts w:ascii="Arial" w:eastAsia="Times New Roman" w:hAnsi="Arial" w:cs="Times New Roman"/>
          <w:sz w:val="20"/>
          <w:szCs w:val="20"/>
          <w:u w:val="single"/>
        </w:rPr>
        <w:t xml:space="preserve">an AI/ML use case </w:t>
      </w:r>
      <w:r w:rsidRPr="00963DC1">
        <w:rPr>
          <w:rFonts w:ascii="Arial" w:eastAsia="Times New Roman" w:hAnsi="Arial" w:cs="Times New Roman"/>
          <w:sz w:val="20"/>
          <w:szCs w:val="20"/>
          <w:u w:val="single"/>
        </w:rPr>
        <w:t>for which the measurements should be collected</w:t>
      </w:r>
      <w:r w:rsidR="007C368F" w:rsidRPr="00963DC1">
        <w:rPr>
          <w:rFonts w:ascii="Arial" w:eastAsia="Times New Roman" w:hAnsi="Arial" w:cs="Times New Roman"/>
          <w:sz w:val="20"/>
          <w:szCs w:val="20"/>
          <w:u w:val="single"/>
        </w:rPr>
        <w:t xml:space="preserve">. This allows the RAN to select </w:t>
      </w:r>
      <w:r w:rsidR="00943C4E" w:rsidRPr="00963DC1">
        <w:rPr>
          <w:rFonts w:ascii="Arial" w:eastAsia="Times New Roman" w:hAnsi="Arial" w:cs="Times New Roman"/>
          <w:bCs/>
          <w:sz w:val="20"/>
          <w:szCs w:val="20"/>
          <w:u w:val="single"/>
        </w:rPr>
        <w:t>measurements</w:t>
      </w:r>
      <w:r w:rsidR="007C368F" w:rsidRPr="00963DC1">
        <w:rPr>
          <w:rFonts w:ascii="Arial" w:eastAsia="Times New Roman" w:hAnsi="Arial" w:cs="Times New Roman"/>
          <w:sz w:val="20"/>
          <w:szCs w:val="20"/>
          <w:u w:val="single"/>
        </w:rPr>
        <w:t xml:space="preserve"> that were the result of operations carried </w:t>
      </w:r>
      <w:r w:rsidR="00943C4E" w:rsidRPr="00963DC1">
        <w:rPr>
          <w:rFonts w:ascii="Arial" w:eastAsia="Times New Roman" w:hAnsi="Arial" w:cs="Times New Roman"/>
          <w:bCs/>
          <w:sz w:val="20"/>
          <w:szCs w:val="20"/>
          <w:u w:val="single"/>
        </w:rPr>
        <w:t>out</w:t>
      </w:r>
      <w:r w:rsidR="007C368F" w:rsidRPr="00963DC1">
        <w:rPr>
          <w:rFonts w:ascii="Arial" w:eastAsia="Times New Roman" w:hAnsi="Arial" w:cs="Times New Roman"/>
          <w:sz w:val="20"/>
          <w:szCs w:val="20"/>
          <w:u w:val="single"/>
        </w:rPr>
        <w:t xml:space="preserve"> with a specific AI/ML Model</w:t>
      </w:r>
      <w:r w:rsidR="00FC5372">
        <w:rPr>
          <w:rFonts w:ascii="Arial" w:eastAsia="Times New Roman" w:hAnsi="Arial" w:cs="Times New Roman"/>
          <w:sz w:val="20"/>
          <w:szCs w:val="20"/>
          <w:u w:val="single"/>
        </w:rPr>
        <w:t xml:space="preserve"> or </w:t>
      </w:r>
      <w:r w:rsidR="00FE4F87">
        <w:rPr>
          <w:rFonts w:ascii="Arial" w:eastAsia="Times New Roman" w:hAnsi="Arial" w:cs="Times New Roman"/>
          <w:sz w:val="20"/>
          <w:szCs w:val="20"/>
          <w:u w:val="single"/>
        </w:rPr>
        <w:t xml:space="preserve">for a specific </w:t>
      </w:r>
      <w:r w:rsidR="007033CF">
        <w:rPr>
          <w:rFonts w:ascii="Arial" w:eastAsia="Times New Roman" w:hAnsi="Arial" w:cs="Times New Roman"/>
          <w:sz w:val="20"/>
          <w:szCs w:val="20"/>
          <w:u w:val="single"/>
        </w:rPr>
        <w:t>AI/ML use case</w:t>
      </w:r>
      <w:r w:rsidR="00FA3460">
        <w:rPr>
          <w:rFonts w:ascii="Arial" w:eastAsia="Times New Roman" w:hAnsi="Arial" w:cs="Times New Roman"/>
          <w:sz w:val="20"/>
          <w:szCs w:val="20"/>
          <w:u w:val="single"/>
        </w:rPr>
        <w:t>.</w:t>
      </w:r>
    </w:p>
    <w:p w14:paraId="0A8293B5" w14:textId="68662750" w:rsidR="00C13A93" w:rsidRPr="00963DC1" w:rsidRDefault="00C13A93" w:rsidP="00C13A93">
      <w:pPr>
        <w:spacing w:after="0" w:line="240" w:lineRule="auto"/>
        <w:rPr>
          <w:rFonts w:ascii="Arial" w:eastAsia="Times New Roman" w:hAnsi="Arial" w:cs="Times New Roman"/>
          <w:b/>
          <w:sz w:val="20"/>
          <w:szCs w:val="20"/>
          <w:u w:val="single"/>
        </w:rPr>
      </w:pPr>
      <w:r w:rsidRPr="00963DC1">
        <w:rPr>
          <w:rFonts w:ascii="Arial" w:eastAsia="Times New Roman" w:hAnsi="Arial" w:cs="Times New Roman"/>
          <w:sz w:val="20"/>
          <w:szCs w:val="20"/>
        </w:rPr>
        <w:tab/>
      </w:r>
    </w:p>
    <w:p w14:paraId="4E6946AB" w14:textId="2157514E" w:rsidR="00C13A93" w:rsidRPr="00963DC1" w:rsidRDefault="00C13A93" w:rsidP="00C13A93">
      <w:pPr>
        <w:spacing w:after="0" w:line="240" w:lineRule="auto"/>
        <w:rPr>
          <w:rFonts w:ascii="Arial" w:eastAsia="Times New Roman" w:hAnsi="Arial" w:cs="Times New Roman"/>
          <w:b/>
          <w:sz w:val="20"/>
          <w:szCs w:val="20"/>
          <w:u w:val="single"/>
        </w:rPr>
      </w:pPr>
      <w:r w:rsidRPr="00963DC1">
        <w:rPr>
          <w:rFonts w:ascii="Arial" w:eastAsia="Times New Roman" w:hAnsi="Arial" w:cs="Times New Roman"/>
          <w:sz w:val="20"/>
          <w:szCs w:val="20"/>
        </w:rPr>
        <w:t>-</w:t>
      </w:r>
      <w:r w:rsidRPr="00963DC1">
        <w:rPr>
          <w:rFonts w:ascii="Arial" w:eastAsia="Times New Roman" w:hAnsi="Arial" w:cs="Times New Roman"/>
          <w:sz w:val="20"/>
          <w:szCs w:val="20"/>
        </w:rPr>
        <w:tab/>
      </w:r>
      <w:r w:rsidR="006A317E" w:rsidRPr="00963DC1">
        <w:rPr>
          <w:rFonts w:ascii="Arial" w:eastAsia="Times New Roman" w:hAnsi="Arial" w:cs="Times New Roman"/>
          <w:sz w:val="20"/>
          <w:szCs w:val="20"/>
        </w:rPr>
        <w:t>I</w:t>
      </w:r>
      <w:r w:rsidRPr="00963DC1">
        <w:rPr>
          <w:rFonts w:ascii="Arial" w:eastAsia="Times New Roman" w:hAnsi="Arial" w:cs="Times New Roman"/>
          <w:sz w:val="20"/>
          <w:szCs w:val="20"/>
          <w:u w:val="single"/>
        </w:rPr>
        <w:t xml:space="preserve">ndications indicating to start, or stop, or pause, or resume the measurements </w:t>
      </w:r>
    </w:p>
    <w:p w14:paraId="37C8E5A3" w14:textId="77777777" w:rsidR="00C13A93" w:rsidRPr="00963DC1" w:rsidRDefault="00C13A93" w:rsidP="00C13A93">
      <w:pPr>
        <w:spacing w:after="0" w:line="240" w:lineRule="auto"/>
        <w:rPr>
          <w:rFonts w:ascii="Arial" w:eastAsia="Times New Roman" w:hAnsi="Arial" w:cs="Times New Roman"/>
          <w:sz w:val="20"/>
          <w:szCs w:val="20"/>
        </w:rPr>
      </w:pPr>
    </w:p>
    <w:p w14:paraId="7FA4C88F" w14:textId="1B0EABC0" w:rsidR="00C13A93" w:rsidRPr="005D25F5" w:rsidRDefault="00C13A93" w:rsidP="00C13A93">
      <w:pPr>
        <w:spacing w:after="0" w:line="240" w:lineRule="auto"/>
        <w:rPr>
          <w:rFonts w:ascii="Arial" w:eastAsia="Times New Roman" w:hAnsi="Arial" w:cs="Times New Roman"/>
          <w:sz w:val="20"/>
          <w:szCs w:val="20"/>
          <w:lang w:val="en-GB"/>
        </w:rPr>
      </w:pPr>
      <w:r w:rsidRPr="005D25F5">
        <w:rPr>
          <w:rFonts w:ascii="Arial" w:eastAsia="Times New Roman" w:hAnsi="Arial" w:cs="Times New Roman"/>
          <w:sz w:val="20"/>
          <w:szCs w:val="20"/>
          <w:lang w:val="en-GB"/>
        </w:rPr>
        <w:t>Only the information identified by means of the information listed above (included in the e.g. Trace Activation message) are collected from RAN and UE.</w:t>
      </w:r>
    </w:p>
    <w:p w14:paraId="6FAF2177" w14:textId="77777777" w:rsidR="00C13A93" w:rsidRPr="005D25F5" w:rsidRDefault="00C13A93" w:rsidP="00C13A93">
      <w:pPr>
        <w:spacing w:after="0" w:line="240" w:lineRule="auto"/>
        <w:rPr>
          <w:rFonts w:ascii="Arial" w:eastAsia="Times New Roman" w:hAnsi="Arial" w:cs="Times New Roman"/>
          <w:sz w:val="20"/>
          <w:szCs w:val="20"/>
          <w:lang w:val="en-GB"/>
        </w:rPr>
      </w:pPr>
    </w:p>
    <w:p w14:paraId="2CA3B477" w14:textId="49F96E11" w:rsidR="00C13A93" w:rsidRPr="00963DC1" w:rsidRDefault="00C13A93" w:rsidP="00C13A93">
      <w:pPr>
        <w:spacing w:after="0" w:line="240" w:lineRule="auto"/>
        <w:rPr>
          <w:rFonts w:ascii="Arial" w:eastAsia="Times New Roman" w:hAnsi="Arial" w:cs="Times New Roman"/>
          <w:sz w:val="20"/>
          <w:szCs w:val="20"/>
        </w:rPr>
      </w:pPr>
      <w:r w:rsidRPr="005D25F5">
        <w:rPr>
          <w:rFonts w:ascii="Arial" w:eastAsia="Times New Roman" w:hAnsi="Arial" w:cs="Times New Roman"/>
          <w:sz w:val="20"/>
          <w:szCs w:val="20"/>
          <w:lang w:val="en-GB"/>
        </w:rPr>
        <w:t xml:space="preserve">UE selection </w:t>
      </w:r>
      <w:r w:rsidR="00A617AB" w:rsidRPr="00A617AB">
        <w:rPr>
          <w:rFonts w:ascii="Arial" w:eastAsia="Times New Roman" w:hAnsi="Arial" w:cs="Times New Roman"/>
          <w:sz w:val="20"/>
          <w:szCs w:val="20"/>
          <w:lang w:val="en-GB"/>
        </w:rPr>
        <w:t>(</w:t>
      </w:r>
      <w:r w:rsidRPr="005D25F5">
        <w:rPr>
          <w:rFonts w:ascii="Arial" w:eastAsia="Times New Roman" w:hAnsi="Arial" w:cs="Times New Roman"/>
          <w:sz w:val="20"/>
          <w:szCs w:val="20"/>
          <w:lang w:val="en-GB"/>
        </w:rPr>
        <w:t xml:space="preserve">step 3) is carried out on the basis of the information listed above. </w:t>
      </w:r>
      <w:r w:rsidRPr="00963DC1">
        <w:rPr>
          <w:rFonts w:ascii="Arial" w:eastAsia="Times New Roman" w:hAnsi="Arial" w:cs="Times New Roman"/>
          <w:sz w:val="20"/>
          <w:szCs w:val="20"/>
        </w:rPr>
        <w:t xml:space="preserve">Namely, if a UE is involved in or affected by a specific AI/ML Model </w:t>
      </w:r>
      <w:r w:rsidR="00D214D5" w:rsidRPr="00963DC1">
        <w:rPr>
          <w:rFonts w:ascii="Arial" w:eastAsia="Times New Roman" w:hAnsi="Arial" w:cs="Times New Roman"/>
          <w:sz w:val="20"/>
          <w:szCs w:val="20"/>
        </w:rPr>
        <w:t>and if the UE fulfil</w:t>
      </w:r>
      <w:r w:rsidR="00DE34A0" w:rsidRPr="00963DC1">
        <w:rPr>
          <w:rFonts w:ascii="Arial" w:eastAsia="Times New Roman" w:hAnsi="Arial" w:cs="Times New Roman"/>
          <w:sz w:val="20"/>
          <w:szCs w:val="20"/>
        </w:rPr>
        <w:t>ls</w:t>
      </w:r>
      <w:r w:rsidR="00D214D5" w:rsidRPr="00963DC1">
        <w:rPr>
          <w:rFonts w:ascii="Arial" w:eastAsia="Times New Roman" w:hAnsi="Arial" w:cs="Times New Roman"/>
          <w:sz w:val="20"/>
          <w:szCs w:val="20"/>
        </w:rPr>
        <w:t xml:space="preserve"> the selection criteria</w:t>
      </w:r>
      <w:r w:rsidRPr="00963DC1">
        <w:rPr>
          <w:rFonts w:ascii="Arial" w:eastAsia="Times New Roman" w:hAnsi="Arial" w:cs="Times New Roman"/>
          <w:sz w:val="20"/>
          <w:szCs w:val="20"/>
        </w:rPr>
        <w:t xml:space="preserve">, that UE may be selected for MDT based data collection. </w:t>
      </w:r>
    </w:p>
    <w:p w14:paraId="1F4EF1CE" w14:textId="77777777" w:rsidR="00C13A93" w:rsidRPr="00963DC1" w:rsidRDefault="00C13A93" w:rsidP="00C13A93">
      <w:pPr>
        <w:spacing w:after="0" w:line="240" w:lineRule="auto"/>
        <w:rPr>
          <w:rFonts w:ascii="Arial" w:eastAsia="Times New Roman" w:hAnsi="Arial" w:cs="Times New Roman"/>
          <w:sz w:val="20"/>
          <w:szCs w:val="20"/>
        </w:rPr>
      </w:pPr>
    </w:p>
    <w:p w14:paraId="1CD99690" w14:textId="77777777" w:rsidR="00C13A93" w:rsidRPr="00963DC1" w:rsidRDefault="00C13A93" w:rsidP="00C13A93">
      <w:pPr>
        <w:spacing w:after="0" w:line="240" w:lineRule="auto"/>
        <w:rPr>
          <w:rFonts w:ascii="Arial" w:eastAsia="Times New Roman" w:hAnsi="Arial" w:cs="Times New Roman"/>
          <w:sz w:val="20"/>
          <w:szCs w:val="20"/>
        </w:rPr>
      </w:pPr>
    </w:p>
    <w:p w14:paraId="07095866" w14:textId="3B19EB22" w:rsidR="00192336" w:rsidRPr="00963DC1" w:rsidRDefault="00192336" w:rsidP="00192336">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2)</w:t>
      </w:r>
      <w:r w:rsidRPr="00963DC1">
        <w:rPr>
          <w:rFonts w:ascii="Arial" w:eastAsia="Times New Roman" w:hAnsi="Arial" w:cs="Times New Roman"/>
          <w:sz w:val="20"/>
          <w:szCs w:val="20"/>
        </w:rPr>
        <w:tab/>
        <w:t>When RAN receives the Trace Session activation request from its management system</w:t>
      </w:r>
      <w:r w:rsidR="00D501BA" w:rsidRPr="00963DC1">
        <w:rPr>
          <w:rFonts w:ascii="Arial" w:eastAsia="Times New Roman" w:hAnsi="Arial" w:cs="Times New Roman"/>
          <w:sz w:val="20"/>
          <w:szCs w:val="20"/>
        </w:rPr>
        <w:t xml:space="preserve"> containing the enhanced MDT Configuration</w:t>
      </w:r>
      <w:r w:rsidRPr="00963DC1">
        <w:rPr>
          <w:rFonts w:ascii="Arial" w:eastAsia="Times New Roman" w:hAnsi="Arial" w:cs="Times New Roman"/>
          <w:sz w:val="20"/>
          <w:szCs w:val="20"/>
        </w:rPr>
        <w:t>, it shall start a Trace Session and should save the parameters associated to the Trace Session.</w:t>
      </w:r>
    </w:p>
    <w:p w14:paraId="0C90E5A0" w14:textId="77777777" w:rsidR="00192336" w:rsidRPr="00963DC1" w:rsidRDefault="00192336" w:rsidP="00192336">
      <w:pPr>
        <w:spacing w:after="0" w:line="240" w:lineRule="auto"/>
        <w:rPr>
          <w:rFonts w:ascii="Arial" w:eastAsia="Times New Roman" w:hAnsi="Arial" w:cs="Times New Roman"/>
          <w:sz w:val="20"/>
          <w:szCs w:val="20"/>
        </w:rPr>
      </w:pPr>
    </w:p>
    <w:p w14:paraId="2DC5D0D1" w14:textId="2086D85A" w:rsidR="00192336" w:rsidRPr="00963DC1" w:rsidRDefault="00192336" w:rsidP="00192336">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3)</w:t>
      </w:r>
      <w:r w:rsidRPr="00963DC1">
        <w:rPr>
          <w:rFonts w:ascii="Arial" w:eastAsia="Times New Roman" w:hAnsi="Arial" w:cs="Times New Roman"/>
          <w:sz w:val="20"/>
          <w:szCs w:val="20"/>
        </w:rPr>
        <w:tab/>
        <w:t xml:space="preserve">RAN selects the suitable UEs for MDT data collection. The selection is based on the relevant input received from the management system, the area where UE is located, </w:t>
      </w:r>
      <w:r w:rsidR="004F5664" w:rsidRPr="00963DC1">
        <w:rPr>
          <w:rFonts w:ascii="Arial" w:eastAsia="Times New Roman" w:hAnsi="Arial" w:cs="Times New Roman"/>
          <w:sz w:val="20"/>
          <w:szCs w:val="20"/>
        </w:rPr>
        <w:t xml:space="preserve">the AI/ML </w:t>
      </w:r>
      <w:r w:rsidR="00EF0E80">
        <w:rPr>
          <w:rFonts w:ascii="Arial" w:eastAsia="Times New Roman" w:hAnsi="Arial" w:cs="Times New Roman"/>
          <w:sz w:val="20"/>
          <w:szCs w:val="20"/>
        </w:rPr>
        <w:t xml:space="preserve">model or </w:t>
      </w:r>
      <w:r w:rsidR="00221528">
        <w:rPr>
          <w:rFonts w:ascii="Arial" w:eastAsia="Times New Roman" w:hAnsi="Arial" w:cs="Times New Roman"/>
          <w:sz w:val="20"/>
          <w:szCs w:val="20"/>
        </w:rPr>
        <w:t xml:space="preserve">AI/ML </w:t>
      </w:r>
      <w:r w:rsidR="00EF0E80">
        <w:rPr>
          <w:rFonts w:ascii="Arial" w:eastAsia="Times New Roman" w:hAnsi="Arial" w:cs="Times New Roman"/>
          <w:sz w:val="20"/>
          <w:szCs w:val="20"/>
        </w:rPr>
        <w:t xml:space="preserve">use case </w:t>
      </w:r>
      <w:r w:rsidR="004F5664" w:rsidRPr="00963DC1">
        <w:rPr>
          <w:rFonts w:ascii="Arial" w:eastAsia="Times New Roman" w:hAnsi="Arial" w:cs="Times New Roman"/>
          <w:sz w:val="20"/>
          <w:szCs w:val="20"/>
        </w:rPr>
        <w:t xml:space="preserve"> </w:t>
      </w:r>
      <w:r w:rsidR="0047021C" w:rsidRPr="00963DC1">
        <w:rPr>
          <w:rFonts w:ascii="Arial" w:eastAsia="Times New Roman" w:hAnsi="Arial" w:cs="Times New Roman"/>
          <w:sz w:val="20"/>
          <w:szCs w:val="20"/>
        </w:rPr>
        <w:t>affectin</w:t>
      </w:r>
      <w:r w:rsidR="000802A0" w:rsidRPr="00963DC1">
        <w:rPr>
          <w:rFonts w:ascii="Arial" w:eastAsia="Times New Roman" w:hAnsi="Arial" w:cs="Times New Roman"/>
          <w:sz w:val="20"/>
          <w:szCs w:val="20"/>
        </w:rPr>
        <w:t>g</w:t>
      </w:r>
      <w:r w:rsidR="0047021C" w:rsidRPr="00963DC1">
        <w:rPr>
          <w:rFonts w:ascii="Arial" w:eastAsia="Times New Roman" w:hAnsi="Arial" w:cs="Times New Roman"/>
          <w:sz w:val="20"/>
          <w:szCs w:val="20"/>
        </w:rPr>
        <w:t xml:space="preserve"> the UE</w:t>
      </w:r>
      <w:r w:rsidR="003A64D2" w:rsidRPr="00963DC1">
        <w:rPr>
          <w:rFonts w:ascii="Arial" w:eastAsia="Times New Roman" w:hAnsi="Arial" w:cs="Times New Roman"/>
          <w:sz w:val="20"/>
          <w:szCs w:val="20"/>
        </w:rPr>
        <w:t xml:space="preserve">, the UE characteristics etc. </w:t>
      </w:r>
      <w:r w:rsidRPr="00963DC1">
        <w:rPr>
          <w:rFonts w:ascii="Arial" w:eastAsia="Times New Roman" w:hAnsi="Arial" w:cs="Times New Roman"/>
          <w:sz w:val="20"/>
          <w:szCs w:val="20"/>
        </w:rPr>
        <w:br/>
      </w:r>
    </w:p>
    <w:p w14:paraId="0302BC0F" w14:textId="357FE843" w:rsidR="00192336" w:rsidRPr="00963DC1" w:rsidRDefault="00192336" w:rsidP="00832C02">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4)</w:t>
      </w:r>
      <w:r w:rsidRPr="00963DC1">
        <w:rPr>
          <w:rFonts w:ascii="Arial" w:eastAsia="Times New Roman" w:hAnsi="Arial" w:cs="Times New Roman"/>
          <w:sz w:val="20"/>
          <w:szCs w:val="20"/>
        </w:rPr>
        <w:tab/>
        <w:t xml:space="preserve">gNB activates the MDT functionality to the selected UE or identified group of UEs </w:t>
      </w:r>
    </w:p>
    <w:p w14:paraId="1AF54AC4" w14:textId="77777777" w:rsidR="00192336" w:rsidRPr="00963DC1" w:rsidRDefault="00192336" w:rsidP="00192336">
      <w:pPr>
        <w:spacing w:after="0" w:line="240" w:lineRule="auto"/>
        <w:rPr>
          <w:rFonts w:ascii="Arial" w:eastAsia="Times New Roman" w:hAnsi="Arial" w:cs="Times New Roman"/>
          <w:sz w:val="20"/>
          <w:szCs w:val="20"/>
        </w:rPr>
      </w:pPr>
    </w:p>
    <w:p w14:paraId="4F420756" w14:textId="77777777" w:rsidR="00192336" w:rsidRPr="00963DC1" w:rsidRDefault="00192336" w:rsidP="00192336">
      <w:pPr>
        <w:spacing w:after="0" w:line="240" w:lineRule="auto"/>
        <w:rPr>
          <w:rFonts w:ascii="Arial" w:eastAsia="Times New Roman" w:hAnsi="Arial" w:cs="Times New Roman"/>
          <w:sz w:val="20"/>
          <w:szCs w:val="20"/>
        </w:rPr>
      </w:pPr>
    </w:p>
    <w:p w14:paraId="33205FAF" w14:textId="182D354C" w:rsidR="00192336" w:rsidRPr="00963DC1" w:rsidRDefault="00192336" w:rsidP="00192336">
      <w:pPr>
        <w:spacing w:after="0" w:line="240" w:lineRule="auto"/>
        <w:rPr>
          <w:rFonts w:ascii="Arial" w:eastAsia="Times New Roman" w:hAnsi="Arial" w:cs="Times New Roman"/>
          <w:sz w:val="20"/>
          <w:szCs w:val="20"/>
        </w:rPr>
      </w:pPr>
      <w:r w:rsidRPr="00963DC1">
        <w:rPr>
          <w:rFonts w:ascii="Arial" w:eastAsia="Times New Roman" w:hAnsi="Arial" w:cs="Times New Roman"/>
          <w:sz w:val="20"/>
          <w:szCs w:val="20"/>
        </w:rPr>
        <w:t>5)</w:t>
      </w:r>
      <w:r w:rsidRPr="00963DC1">
        <w:rPr>
          <w:rFonts w:ascii="Arial" w:eastAsia="Times New Roman" w:hAnsi="Arial" w:cs="Times New Roman"/>
          <w:sz w:val="20"/>
          <w:szCs w:val="20"/>
        </w:rPr>
        <w:tab/>
        <w:t xml:space="preserve">When UE receives the MDT activation it shall start the MDT functionality based on the received configuration parameters and can start MDT reporting </w:t>
      </w:r>
    </w:p>
    <w:p w14:paraId="7C03968F" w14:textId="77777777" w:rsidR="00192336" w:rsidRPr="00963DC1" w:rsidRDefault="00192336" w:rsidP="00192336">
      <w:pPr>
        <w:spacing w:after="0" w:line="240" w:lineRule="auto"/>
        <w:rPr>
          <w:rFonts w:ascii="Arial" w:eastAsia="Times New Roman" w:hAnsi="Arial" w:cs="Times New Roman"/>
          <w:sz w:val="20"/>
          <w:szCs w:val="20"/>
        </w:rPr>
      </w:pPr>
    </w:p>
    <w:p w14:paraId="2B85F171" w14:textId="057CDACF" w:rsidR="00D374C5" w:rsidRPr="005D25F5" w:rsidRDefault="00A66611" w:rsidP="00D374C5">
      <w:pPr>
        <w:rPr>
          <w:lang w:val="en-GB" w:eastAsia="ja-JP"/>
        </w:rPr>
      </w:pPr>
      <w:r w:rsidRPr="005D25F5">
        <w:rPr>
          <w:rFonts w:ascii="Arial" w:eastAsia="Times New Roman" w:hAnsi="Arial" w:cs="Times New Roman"/>
          <w:sz w:val="20"/>
          <w:szCs w:val="20"/>
          <w:lang w:val="en-GB"/>
        </w:rPr>
        <w:t>6) The RAN</w:t>
      </w:r>
      <w:r w:rsidR="005F49CF" w:rsidRPr="005D25F5">
        <w:rPr>
          <w:rFonts w:ascii="Arial" w:eastAsia="Times New Roman" w:hAnsi="Arial" w:cs="Times New Roman"/>
          <w:sz w:val="20"/>
          <w:szCs w:val="20"/>
          <w:lang w:val="en-GB"/>
        </w:rPr>
        <w:t xml:space="preserve"> forwards the measurements results to the OAM</w:t>
      </w:r>
    </w:p>
    <w:bookmarkEnd w:id="4"/>
    <w:p w14:paraId="26B42010" w14:textId="503353F3" w:rsidR="003F3E91" w:rsidRPr="005D25F5" w:rsidRDefault="002A4F37" w:rsidP="00723E59">
      <w:pPr>
        <w:rPr>
          <w:lang w:val="en-GB" w:eastAsia="en-GB"/>
        </w:rPr>
      </w:pPr>
      <w:r w:rsidRPr="005D25F5">
        <w:rPr>
          <w:lang w:val="en-GB" w:eastAsia="en-GB"/>
        </w:rPr>
        <w:t>On the basis of the above, t</w:t>
      </w:r>
      <w:r w:rsidR="000E6249" w:rsidRPr="005D25F5">
        <w:rPr>
          <w:lang w:val="en-GB" w:eastAsia="en-GB"/>
        </w:rPr>
        <w:t>he following is therefore proposed:</w:t>
      </w:r>
    </w:p>
    <w:p w14:paraId="089A29C0" w14:textId="08538822" w:rsidR="000E6249" w:rsidRPr="00963DC1" w:rsidRDefault="000E6249" w:rsidP="00723E59">
      <w:pPr>
        <w:rPr>
          <w:b/>
          <w:lang w:eastAsia="en-GB"/>
        </w:rPr>
      </w:pPr>
      <w:r w:rsidRPr="00963DC1">
        <w:rPr>
          <w:b/>
          <w:lang w:eastAsia="en-GB"/>
        </w:rPr>
        <w:t xml:space="preserve">Proposal 1: it is proposed to enhance the </w:t>
      </w:r>
      <w:r w:rsidR="000D5DA3" w:rsidRPr="00963DC1">
        <w:rPr>
          <w:b/>
          <w:lang w:eastAsia="en-GB"/>
        </w:rPr>
        <w:t xml:space="preserve">current </w:t>
      </w:r>
      <w:r w:rsidR="009A4EF8" w:rsidRPr="00963DC1">
        <w:rPr>
          <w:b/>
          <w:lang w:eastAsia="en-GB"/>
        </w:rPr>
        <w:t xml:space="preserve">MDT based activation to </w:t>
      </w:r>
      <w:r w:rsidR="006E2096" w:rsidRPr="00963DC1">
        <w:rPr>
          <w:b/>
          <w:lang w:eastAsia="en-GB"/>
        </w:rPr>
        <w:t xml:space="preserve">enable </w:t>
      </w:r>
      <w:r w:rsidR="006D2F7C" w:rsidRPr="00963DC1">
        <w:rPr>
          <w:b/>
          <w:lang w:eastAsia="en-GB"/>
        </w:rPr>
        <w:t>a more granular selection of UEs</w:t>
      </w:r>
      <w:r w:rsidR="00384DE7" w:rsidRPr="00963DC1">
        <w:rPr>
          <w:b/>
          <w:lang w:eastAsia="en-GB"/>
        </w:rPr>
        <w:t xml:space="preserve"> based on enhan</w:t>
      </w:r>
      <w:r w:rsidR="0073360B" w:rsidRPr="00963DC1">
        <w:rPr>
          <w:b/>
          <w:lang w:eastAsia="en-GB"/>
        </w:rPr>
        <w:t xml:space="preserve">ced MDT Configuration </w:t>
      </w:r>
      <w:r w:rsidR="003A109A" w:rsidRPr="00963DC1">
        <w:rPr>
          <w:b/>
          <w:lang w:eastAsia="en-GB"/>
        </w:rPr>
        <w:t>information</w:t>
      </w:r>
      <w:r w:rsidR="002E63B1" w:rsidRPr="00963DC1">
        <w:rPr>
          <w:b/>
          <w:lang w:eastAsia="en-GB"/>
        </w:rPr>
        <w:t>.</w:t>
      </w:r>
    </w:p>
    <w:p w14:paraId="2B7790A8" w14:textId="431AA3AA" w:rsidR="00AF6C22" w:rsidRPr="00963DC1" w:rsidRDefault="002E63B1" w:rsidP="00C27ABC">
      <w:pPr>
        <w:rPr>
          <w:b/>
          <w:lang w:eastAsia="en-GB"/>
        </w:rPr>
      </w:pPr>
      <w:r w:rsidRPr="00963DC1">
        <w:rPr>
          <w:b/>
          <w:lang w:eastAsia="en-GB"/>
        </w:rPr>
        <w:t xml:space="preserve">Proposal 2: </w:t>
      </w:r>
      <w:r w:rsidR="006E2096" w:rsidRPr="00963DC1">
        <w:rPr>
          <w:b/>
          <w:lang w:eastAsia="en-GB"/>
        </w:rPr>
        <w:t xml:space="preserve">Liaise SA5 </w:t>
      </w:r>
      <w:r w:rsidR="00C75423" w:rsidRPr="00963DC1">
        <w:rPr>
          <w:b/>
          <w:lang w:eastAsia="en-GB"/>
        </w:rPr>
        <w:t>to</w:t>
      </w:r>
      <w:r w:rsidR="006E2096" w:rsidRPr="00963DC1">
        <w:rPr>
          <w:b/>
          <w:lang w:eastAsia="en-GB"/>
        </w:rPr>
        <w:t xml:space="preserve"> </w:t>
      </w:r>
      <w:r w:rsidR="00C75423" w:rsidRPr="00963DC1">
        <w:rPr>
          <w:b/>
          <w:lang w:eastAsia="en-GB"/>
        </w:rPr>
        <w:t xml:space="preserve">specify the updates </w:t>
      </w:r>
      <w:r w:rsidR="0073360B" w:rsidRPr="00963DC1">
        <w:rPr>
          <w:b/>
          <w:lang w:eastAsia="en-GB"/>
        </w:rPr>
        <w:t>to the MDT Configuration</w:t>
      </w:r>
      <w:r w:rsidR="002468F5" w:rsidRPr="00963DC1">
        <w:rPr>
          <w:b/>
          <w:lang w:eastAsia="en-GB"/>
        </w:rPr>
        <w:t>.</w:t>
      </w:r>
    </w:p>
    <w:p w14:paraId="52DC04A2" w14:textId="28FAD9CA" w:rsidR="0073360B" w:rsidRPr="005D25F5" w:rsidRDefault="0073360B" w:rsidP="0073360B">
      <w:pPr>
        <w:spacing w:after="0" w:line="240" w:lineRule="auto"/>
        <w:rPr>
          <w:rFonts w:ascii="Arial" w:eastAsia="Times New Roman" w:hAnsi="Arial" w:cs="Times New Roman"/>
          <w:spacing w:val="2"/>
          <w:sz w:val="20"/>
          <w:szCs w:val="20"/>
          <w:lang w:val="en-GB"/>
        </w:rPr>
      </w:pPr>
      <w:r w:rsidRPr="005D25F5">
        <w:rPr>
          <w:rFonts w:ascii="Arial" w:eastAsia="Times New Roman" w:hAnsi="Arial" w:cs="Times New Roman"/>
          <w:sz w:val="20"/>
          <w:szCs w:val="20"/>
          <w:lang w:val="en-GB"/>
        </w:rPr>
        <w:t>One important thing to notice is that the collection of feedback information is strictly related to the AI/ML action that generated the feedback. In other words, if feedback information is collected, e.g. via MDT, and such information is not linked to the AI/ML action that produced the feedback, the Model Training function will not be able to use the feedback appropriately because it will not be able to deduce to which action such feedback was due to. In other words, the feedback cannot be used as “reward” for a given a action, which prevents the training function from optimizing the model. Hence, to improve the</w:t>
      </w:r>
      <w:r w:rsidRPr="005D25F5">
        <w:rPr>
          <w:rFonts w:ascii="Arial" w:eastAsia="Times New Roman" w:hAnsi="Arial" w:cs="Times New Roman"/>
          <w:sz w:val="20"/>
          <w:szCs w:val="20"/>
          <w:u w:val="single"/>
          <w:lang w:val="en-GB"/>
        </w:rPr>
        <w:t xml:space="preserve"> AI/ML model (e.g., via training, re-training), feedback </w:t>
      </w:r>
      <w:r w:rsidRPr="005D25F5">
        <w:rPr>
          <w:rFonts w:ascii="Arial" w:eastAsia="Times New Roman" w:hAnsi="Arial" w:cs="Times New Roman"/>
          <w:sz w:val="20"/>
          <w:szCs w:val="20"/>
          <w:lang w:val="en-GB"/>
        </w:rPr>
        <w:t xml:space="preserve">information </w:t>
      </w:r>
      <w:r w:rsidRPr="005D25F5">
        <w:rPr>
          <w:rFonts w:ascii="Arial" w:eastAsia="Times New Roman" w:hAnsi="Arial" w:cs="Times New Roman"/>
          <w:spacing w:val="2"/>
          <w:sz w:val="20"/>
          <w:szCs w:val="20"/>
          <w:lang w:val="en-GB"/>
        </w:rPr>
        <w:t>should be mapped to an AI/ML action. In order to do so, AI/ML actions would need to be identified.</w:t>
      </w:r>
    </w:p>
    <w:p w14:paraId="5DAA9DD5" w14:textId="77777777" w:rsidR="0073360B" w:rsidRPr="005D25F5" w:rsidRDefault="0073360B" w:rsidP="0073360B">
      <w:pPr>
        <w:spacing w:after="0" w:line="240" w:lineRule="auto"/>
        <w:rPr>
          <w:rFonts w:ascii="Arial" w:eastAsia="Times New Roman" w:hAnsi="Arial" w:cs="Times New Roman"/>
          <w:spacing w:val="2"/>
          <w:sz w:val="20"/>
          <w:szCs w:val="20"/>
          <w:lang w:val="en-GB"/>
        </w:rPr>
      </w:pPr>
    </w:p>
    <w:p w14:paraId="7575CC31" w14:textId="11F20E51" w:rsidR="0073360B" w:rsidRPr="005D25F5" w:rsidRDefault="0073360B" w:rsidP="0073360B">
      <w:pPr>
        <w:spacing w:after="0" w:line="240" w:lineRule="auto"/>
        <w:rPr>
          <w:rFonts w:ascii="Arial" w:eastAsia="Times New Roman" w:hAnsi="Arial" w:cs="Times New Roman"/>
          <w:b/>
          <w:spacing w:val="2"/>
          <w:sz w:val="20"/>
          <w:szCs w:val="20"/>
          <w:lang w:val="en-GB"/>
        </w:rPr>
      </w:pPr>
      <w:r w:rsidRPr="005D25F5">
        <w:rPr>
          <w:rFonts w:ascii="Arial" w:eastAsia="Times New Roman" w:hAnsi="Arial" w:cs="Times New Roman"/>
          <w:b/>
          <w:spacing w:val="2"/>
          <w:sz w:val="20"/>
          <w:szCs w:val="20"/>
          <w:lang w:val="en-GB"/>
        </w:rPr>
        <w:t xml:space="preserve">Observation 2: </w:t>
      </w:r>
      <w:r w:rsidR="006C1C0A" w:rsidRPr="005D25F5">
        <w:rPr>
          <w:rFonts w:ascii="Arial" w:eastAsia="Times New Roman" w:hAnsi="Arial" w:cs="Times New Roman"/>
          <w:b/>
          <w:spacing w:val="2"/>
          <w:sz w:val="20"/>
          <w:szCs w:val="20"/>
          <w:lang w:val="en-GB"/>
        </w:rPr>
        <w:t>T</w:t>
      </w:r>
      <w:r w:rsidRPr="005D25F5">
        <w:rPr>
          <w:rFonts w:ascii="Arial" w:eastAsia="Times New Roman" w:hAnsi="Arial" w:cs="Times New Roman"/>
          <w:b/>
          <w:spacing w:val="2"/>
          <w:sz w:val="20"/>
          <w:szCs w:val="20"/>
          <w:lang w:val="en-GB"/>
        </w:rPr>
        <w:t>here is a need to map AI/ML performance feedback to AI/ML actions, in order to deduce which actions have a positive/negative effect and therefore how to re-train a model</w:t>
      </w:r>
      <w:r w:rsidR="00340100">
        <w:rPr>
          <w:rFonts w:ascii="Arial" w:eastAsia="Times New Roman" w:hAnsi="Arial" w:cs="Times New Roman"/>
          <w:b/>
          <w:spacing w:val="2"/>
          <w:sz w:val="20"/>
          <w:szCs w:val="20"/>
          <w:lang w:val="en-GB"/>
        </w:rPr>
        <w:t>.</w:t>
      </w:r>
    </w:p>
    <w:p w14:paraId="43276F82" w14:textId="77777777" w:rsidR="0073360B" w:rsidRPr="005D25F5" w:rsidRDefault="0073360B" w:rsidP="0073360B">
      <w:pPr>
        <w:spacing w:after="0" w:line="240" w:lineRule="auto"/>
        <w:rPr>
          <w:rFonts w:ascii="Arial" w:eastAsia="Times New Roman" w:hAnsi="Arial" w:cs="Times New Roman"/>
          <w:spacing w:val="2"/>
          <w:sz w:val="20"/>
          <w:szCs w:val="20"/>
          <w:lang w:val="en-GB"/>
        </w:rPr>
      </w:pPr>
    </w:p>
    <w:p w14:paraId="5AEDA3DE" w14:textId="423C9630" w:rsidR="0073360B" w:rsidRPr="00963DC1" w:rsidRDefault="0073360B" w:rsidP="0073360B">
      <w:pPr>
        <w:spacing w:after="0" w:line="240" w:lineRule="auto"/>
        <w:rPr>
          <w:rFonts w:ascii="Arial" w:eastAsia="Times New Roman" w:hAnsi="Arial" w:cs="Times New Roman"/>
          <w:b/>
          <w:sz w:val="20"/>
          <w:szCs w:val="20"/>
        </w:rPr>
      </w:pPr>
      <w:r w:rsidRPr="00963DC1">
        <w:rPr>
          <w:rFonts w:ascii="Arial" w:eastAsia="Times New Roman" w:hAnsi="Arial" w:cs="Times New Roman"/>
          <w:b/>
          <w:spacing w:val="2"/>
          <w:sz w:val="20"/>
          <w:szCs w:val="20"/>
        </w:rPr>
        <w:t>Proposal</w:t>
      </w:r>
      <w:r w:rsidR="00E535F7">
        <w:rPr>
          <w:rFonts w:ascii="Arial" w:eastAsia="Times New Roman" w:hAnsi="Arial" w:cs="Times New Roman"/>
          <w:b/>
          <w:spacing w:val="2"/>
          <w:sz w:val="20"/>
          <w:szCs w:val="20"/>
        </w:rPr>
        <w:t xml:space="preserve"> </w:t>
      </w:r>
      <w:r w:rsidR="0097203F" w:rsidRPr="00963DC1">
        <w:rPr>
          <w:rFonts w:ascii="Arial" w:eastAsia="Times New Roman" w:hAnsi="Arial" w:cs="Times New Roman"/>
          <w:b/>
          <w:spacing w:val="2"/>
          <w:sz w:val="20"/>
          <w:szCs w:val="20"/>
        </w:rPr>
        <w:t>3</w:t>
      </w:r>
      <w:r w:rsidRPr="00963DC1">
        <w:rPr>
          <w:rFonts w:ascii="Arial" w:eastAsia="Times New Roman" w:hAnsi="Arial" w:cs="Times New Roman"/>
          <w:b/>
          <w:spacing w:val="2"/>
          <w:sz w:val="20"/>
          <w:szCs w:val="20"/>
        </w:rPr>
        <w:t>: RAN3 to discuss how to map AI/ML Feedback information to AI/ML Actions</w:t>
      </w:r>
      <w:r w:rsidR="00E34C9F">
        <w:rPr>
          <w:rFonts w:ascii="Arial" w:eastAsia="Times New Roman" w:hAnsi="Arial" w:cs="Times New Roman"/>
          <w:b/>
          <w:spacing w:val="2"/>
          <w:sz w:val="20"/>
          <w:szCs w:val="20"/>
        </w:rPr>
        <w:t>.</w:t>
      </w:r>
    </w:p>
    <w:p w14:paraId="38E9663A" w14:textId="77777777" w:rsidR="00726742" w:rsidRPr="00963DC1" w:rsidRDefault="00726742" w:rsidP="00723E59">
      <w:pPr>
        <w:rPr>
          <w:lang w:eastAsia="en-GB"/>
        </w:rPr>
      </w:pPr>
    </w:p>
    <w:p w14:paraId="72BBFE14" w14:textId="6D8F9213" w:rsidR="00726742" w:rsidRPr="000B1DA7" w:rsidRDefault="00A411D3" w:rsidP="005C3DEF">
      <w:pPr>
        <w:pStyle w:val="Heading1"/>
        <w:ind w:left="0" w:firstLine="0"/>
        <w:rPr>
          <w:lang w:val="en-US"/>
        </w:rPr>
      </w:pPr>
      <w:r w:rsidRPr="000B1DA7">
        <w:rPr>
          <w:lang w:val="en-US"/>
        </w:rPr>
        <w:lastRenderedPageBreak/>
        <w:t>3</w:t>
      </w:r>
      <w:r w:rsidR="005C3DEF" w:rsidRPr="000B1DA7">
        <w:rPr>
          <w:lang w:val="en-US"/>
        </w:rPr>
        <w:tab/>
        <w:t>Conclusion</w:t>
      </w:r>
    </w:p>
    <w:p w14:paraId="642196D4" w14:textId="27E19610" w:rsidR="0075474B" w:rsidRPr="00963DC1" w:rsidRDefault="0075474B" w:rsidP="0075474B">
      <w:pPr>
        <w:rPr>
          <w:rFonts w:cstheme="minorHAnsi"/>
          <w:lang w:eastAsia="en-GB"/>
        </w:rPr>
      </w:pPr>
      <w:r w:rsidRPr="00963DC1">
        <w:rPr>
          <w:rFonts w:cstheme="minorHAnsi"/>
          <w:lang w:eastAsia="en-GB"/>
        </w:rPr>
        <w:t xml:space="preserve">In this contribution </w:t>
      </w:r>
      <w:r w:rsidR="0097203F" w:rsidRPr="00963DC1">
        <w:rPr>
          <w:rFonts w:cstheme="minorHAnsi"/>
          <w:lang w:eastAsia="en-GB"/>
        </w:rPr>
        <w:t xml:space="preserve">possible enhancements to the MDT framework that would enable MDT to be </w:t>
      </w:r>
      <w:r w:rsidR="00481794" w:rsidRPr="00963DC1">
        <w:rPr>
          <w:rFonts w:cstheme="minorHAnsi"/>
          <w:lang w:eastAsia="en-GB"/>
        </w:rPr>
        <w:t>used for data collection for</w:t>
      </w:r>
      <w:r w:rsidR="0097203F" w:rsidRPr="00963DC1">
        <w:rPr>
          <w:rFonts w:cstheme="minorHAnsi"/>
          <w:lang w:eastAsia="en-GB"/>
        </w:rPr>
        <w:t xml:space="preserve"> AI/ML</w:t>
      </w:r>
      <w:r w:rsidR="00481794" w:rsidRPr="00963DC1">
        <w:rPr>
          <w:rFonts w:cstheme="minorHAnsi"/>
          <w:lang w:eastAsia="en-GB"/>
        </w:rPr>
        <w:t xml:space="preserve"> have been discussed. </w:t>
      </w:r>
    </w:p>
    <w:p w14:paraId="31CEFF02" w14:textId="53E10F87" w:rsidR="00481794" w:rsidRPr="00963DC1" w:rsidRDefault="00481794" w:rsidP="0075474B">
      <w:pPr>
        <w:rPr>
          <w:rFonts w:cstheme="minorHAnsi"/>
          <w:lang w:eastAsia="en-GB"/>
        </w:rPr>
      </w:pPr>
      <w:r w:rsidRPr="00963DC1">
        <w:rPr>
          <w:rFonts w:cstheme="minorHAnsi"/>
          <w:lang w:eastAsia="en-GB"/>
        </w:rPr>
        <w:t xml:space="preserve">The following </w:t>
      </w:r>
      <w:r w:rsidR="006C1C0A" w:rsidRPr="00963DC1">
        <w:rPr>
          <w:rFonts w:cstheme="minorHAnsi"/>
          <w:lang w:eastAsia="en-GB"/>
        </w:rPr>
        <w:t>Observations and proposals were derived:</w:t>
      </w:r>
    </w:p>
    <w:p w14:paraId="785F55F0" w14:textId="18D497FA" w:rsidR="006C1C0A" w:rsidRPr="00963DC1" w:rsidRDefault="006C1C0A" w:rsidP="006C1C0A">
      <w:pPr>
        <w:overflowPunct w:val="0"/>
        <w:autoSpaceDE w:val="0"/>
        <w:autoSpaceDN w:val="0"/>
        <w:adjustRightInd w:val="0"/>
        <w:spacing w:after="180" w:line="240" w:lineRule="auto"/>
        <w:textAlignment w:val="baseline"/>
        <w:rPr>
          <w:rFonts w:ascii="Arial" w:eastAsia="Times New Roman" w:hAnsi="Arial" w:cs="Arial"/>
          <w:b/>
          <w:sz w:val="20"/>
          <w:szCs w:val="20"/>
        </w:rPr>
      </w:pPr>
      <w:r w:rsidRPr="00963DC1">
        <w:rPr>
          <w:rFonts w:ascii="Arial" w:eastAsia="Times New Roman" w:hAnsi="Arial" w:cs="Arial"/>
          <w:b/>
          <w:sz w:val="20"/>
          <w:szCs w:val="20"/>
        </w:rPr>
        <w:t>Observation 1: MDT may be reused to report training data and feedback information to the OAM hosting a model training function.</w:t>
      </w:r>
    </w:p>
    <w:p w14:paraId="4A85F1B2" w14:textId="62BC0BCD" w:rsidR="006C1C0A" w:rsidRPr="00963DC1" w:rsidRDefault="006C1C0A" w:rsidP="006C1C0A">
      <w:pPr>
        <w:rPr>
          <w:b/>
          <w:lang w:eastAsia="en-GB"/>
        </w:rPr>
      </w:pPr>
      <w:r w:rsidRPr="00963DC1">
        <w:rPr>
          <w:b/>
          <w:lang w:eastAsia="en-GB"/>
        </w:rPr>
        <w:t xml:space="preserve">Proposal 1: it is proposed to enhance the current MDT based activation to enable a more granular selection of UEs based on enhanced MDT Configuration </w:t>
      </w:r>
      <w:r w:rsidR="003A109A" w:rsidRPr="00963DC1">
        <w:rPr>
          <w:b/>
          <w:lang w:eastAsia="en-GB"/>
        </w:rPr>
        <w:t>information</w:t>
      </w:r>
      <w:r w:rsidRPr="00963DC1">
        <w:rPr>
          <w:b/>
          <w:lang w:eastAsia="en-GB"/>
        </w:rPr>
        <w:t>.</w:t>
      </w:r>
    </w:p>
    <w:p w14:paraId="0F962484" w14:textId="77777777" w:rsidR="006C1C0A" w:rsidRPr="00963DC1" w:rsidRDefault="006C1C0A" w:rsidP="006C1C0A">
      <w:pPr>
        <w:rPr>
          <w:b/>
          <w:lang w:eastAsia="en-GB"/>
        </w:rPr>
      </w:pPr>
      <w:r w:rsidRPr="00963DC1">
        <w:rPr>
          <w:b/>
          <w:lang w:eastAsia="en-GB"/>
        </w:rPr>
        <w:t>Proposal 2: Liaise SA5 to specify the updates to the MDT Configuration.</w:t>
      </w:r>
    </w:p>
    <w:p w14:paraId="49B830EC" w14:textId="24E10002" w:rsidR="006C1C0A" w:rsidRPr="005D25F5" w:rsidRDefault="006C1C0A" w:rsidP="006C1C0A">
      <w:pPr>
        <w:spacing w:after="0" w:line="240" w:lineRule="auto"/>
        <w:rPr>
          <w:rFonts w:ascii="Arial" w:eastAsia="Times New Roman" w:hAnsi="Arial" w:cs="Times New Roman"/>
          <w:b/>
          <w:spacing w:val="2"/>
          <w:sz w:val="20"/>
          <w:szCs w:val="20"/>
          <w:lang w:val="en-GB"/>
        </w:rPr>
      </w:pPr>
      <w:r w:rsidRPr="005D25F5">
        <w:rPr>
          <w:rFonts w:ascii="Arial" w:eastAsia="Times New Roman" w:hAnsi="Arial" w:cs="Times New Roman"/>
          <w:b/>
          <w:spacing w:val="2"/>
          <w:sz w:val="20"/>
          <w:szCs w:val="20"/>
          <w:lang w:val="en-GB"/>
        </w:rPr>
        <w:t xml:space="preserve">Observation 2: </w:t>
      </w:r>
      <w:r w:rsidR="00CF4DD8">
        <w:rPr>
          <w:rFonts w:ascii="Arial" w:eastAsia="Times New Roman" w:hAnsi="Arial" w:cs="Times New Roman"/>
          <w:b/>
          <w:spacing w:val="2"/>
          <w:sz w:val="20"/>
          <w:szCs w:val="20"/>
          <w:lang w:val="en-GB"/>
        </w:rPr>
        <w:t>T</w:t>
      </w:r>
      <w:r w:rsidRPr="005D25F5">
        <w:rPr>
          <w:rFonts w:ascii="Arial" w:eastAsia="Times New Roman" w:hAnsi="Arial" w:cs="Times New Roman"/>
          <w:b/>
          <w:spacing w:val="2"/>
          <w:sz w:val="20"/>
          <w:szCs w:val="20"/>
          <w:lang w:val="en-GB"/>
        </w:rPr>
        <w:t>here is a need to map AI/ML performance feedback to AI/ML actions, in order to deduce which actions have a positive/negative effect and therefore how to re-train a model</w:t>
      </w:r>
      <w:r w:rsidR="00340100">
        <w:rPr>
          <w:rFonts w:ascii="Arial" w:eastAsia="Times New Roman" w:hAnsi="Arial" w:cs="Times New Roman"/>
          <w:b/>
          <w:spacing w:val="2"/>
          <w:sz w:val="20"/>
          <w:szCs w:val="20"/>
          <w:lang w:val="en-GB"/>
        </w:rPr>
        <w:t>.</w:t>
      </w:r>
    </w:p>
    <w:p w14:paraId="3A39BB6E" w14:textId="77777777" w:rsidR="006C1C0A" w:rsidRPr="005D25F5" w:rsidRDefault="006C1C0A" w:rsidP="006C1C0A">
      <w:pPr>
        <w:spacing w:after="0" w:line="240" w:lineRule="auto"/>
        <w:rPr>
          <w:rFonts w:ascii="Arial" w:eastAsia="Times New Roman" w:hAnsi="Arial" w:cs="Times New Roman"/>
          <w:spacing w:val="2"/>
          <w:sz w:val="20"/>
          <w:szCs w:val="20"/>
          <w:lang w:val="en-GB"/>
        </w:rPr>
      </w:pPr>
    </w:p>
    <w:p w14:paraId="0DE02E8E" w14:textId="483ECC36" w:rsidR="001244E2" w:rsidRPr="00963DC1" w:rsidRDefault="006C1C0A" w:rsidP="006C1C0A">
      <w:pPr>
        <w:rPr>
          <w:b/>
          <w:lang w:eastAsia="en-GB"/>
        </w:rPr>
      </w:pPr>
      <w:r w:rsidRPr="00963DC1">
        <w:rPr>
          <w:rFonts w:ascii="Arial" w:eastAsia="Times New Roman" w:hAnsi="Arial" w:cs="Times New Roman"/>
          <w:b/>
          <w:spacing w:val="2"/>
          <w:sz w:val="20"/>
          <w:szCs w:val="20"/>
        </w:rPr>
        <w:t>Proposal</w:t>
      </w:r>
      <w:r w:rsidR="00E535F7">
        <w:rPr>
          <w:rFonts w:ascii="Arial" w:eastAsia="Times New Roman" w:hAnsi="Arial" w:cs="Times New Roman"/>
          <w:b/>
          <w:spacing w:val="2"/>
          <w:sz w:val="20"/>
          <w:szCs w:val="20"/>
        </w:rPr>
        <w:t xml:space="preserve"> </w:t>
      </w:r>
      <w:r w:rsidRPr="00963DC1">
        <w:rPr>
          <w:rFonts w:ascii="Arial" w:eastAsia="Times New Roman" w:hAnsi="Arial" w:cs="Times New Roman"/>
          <w:b/>
          <w:spacing w:val="2"/>
          <w:sz w:val="20"/>
          <w:szCs w:val="20"/>
        </w:rPr>
        <w:t>3: RAN3 to discuss how to map AI/ML Feedback information to AI/ML Actions</w:t>
      </w:r>
      <w:r w:rsidR="00E34C9F">
        <w:rPr>
          <w:rFonts w:ascii="Arial" w:eastAsia="Times New Roman" w:hAnsi="Arial" w:cs="Times New Roman"/>
          <w:b/>
          <w:spacing w:val="2"/>
          <w:sz w:val="20"/>
          <w:szCs w:val="20"/>
        </w:rPr>
        <w:t>.</w:t>
      </w:r>
    </w:p>
    <w:p w14:paraId="3D4AB8BB" w14:textId="77777777" w:rsidR="009212D9" w:rsidRPr="000B1DA7" w:rsidRDefault="009212D9" w:rsidP="009212D9">
      <w:pPr>
        <w:pStyle w:val="Heading1"/>
        <w:rPr>
          <w:lang w:val="en-US"/>
        </w:rPr>
      </w:pPr>
      <w:r w:rsidRPr="000B1DA7">
        <w:rPr>
          <w:lang w:val="en-US"/>
        </w:rPr>
        <w:t xml:space="preserve">References </w:t>
      </w:r>
    </w:p>
    <w:p w14:paraId="32225B4F" w14:textId="77777777" w:rsidR="00A60A34" w:rsidRPr="00963DC1" w:rsidRDefault="00A60A34" w:rsidP="00A60A34">
      <w:pPr>
        <w:numPr>
          <w:ilvl w:val="0"/>
          <w:numId w:val="16"/>
        </w:numPr>
        <w:rPr>
          <w:rFonts w:ascii="Arial" w:hAnsi="Arial"/>
          <w:sz w:val="20"/>
          <w:szCs w:val="20"/>
          <w:lang w:eastAsia="zh-CN"/>
        </w:rPr>
      </w:pPr>
      <w:bookmarkStart w:id="7" w:name="_Ref110250442"/>
      <w:bookmarkStart w:id="8" w:name="_Ref110164197"/>
      <w:bookmarkStart w:id="9" w:name="_Ref78623985"/>
      <w:bookmarkStart w:id="10" w:name="_Ref89796577"/>
      <w:bookmarkStart w:id="11" w:name="_Ref69651548"/>
      <w:bookmarkStart w:id="12" w:name="_Ref58844579"/>
      <w:bookmarkStart w:id="13" w:name="_Ref59099845"/>
      <w:r w:rsidRPr="00963DC1">
        <w:rPr>
          <w:rFonts w:ascii="Arial" w:hAnsi="Arial"/>
          <w:sz w:val="20"/>
          <w:szCs w:val="20"/>
          <w:lang w:eastAsia="zh-CN"/>
        </w:rPr>
        <w:t>3GPP TR 37.817 (v17.0.0): “Study on Enhancement for Data Collection for NR and EN-DC” (Release 17)</w:t>
      </w:r>
      <w:bookmarkEnd w:id="7"/>
    </w:p>
    <w:p w14:paraId="18077514" w14:textId="2186C886" w:rsidR="00907FFC" w:rsidRPr="005D25F5" w:rsidRDefault="00907FFC" w:rsidP="00907FFC">
      <w:pPr>
        <w:numPr>
          <w:ilvl w:val="0"/>
          <w:numId w:val="16"/>
        </w:numPr>
        <w:rPr>
          <w:rFonts w:ascii="Arial" w:hAnsi="Arial"/>
          <w:sz w:val="20"/>
          <w:szCs w:val="20"/>
          <w:lang w:val="en-GB" w:eastAsia="zh-CN"/>
        </w:rPr>
      </w:pPr>
      <w:bookmarkStart w:id="14" w:name="_Ref110247897"/>
      <w:r w:rsidRPr="005D25F5">
        <w:rPr>
          <w:rFonts w:ascii="Arial" w:hAnsi="Arial"/>
          <w:sz w:val="20"/>
          <w:szCs w:val="20"/>
          <w:lang w:val="en-GB" w:eastAsia="zh-CN"/>
        </w:rPr>
        <w:t>3GPP TS 37.320</w:t>
      </w:r>
      <w:r w:rsidR="00D806F9" w:rsidRPr="005D25F5">
        <w:rPr>
          <w:rFonts w:ascii="Arial" w:hAnsi="Arial"/>
          <w:sz w:val="20"/>
          <w:szCs w:val="20"/>
          <w:lang w:val="en-GB" w:eastAsia="zh-CN"/>
        </w:rPr>
        <w:t xml:space="preserve">, </w:t>
      </w:r>
      <w:r w:rsidRPr="005D25F5">
        <w:rPr>
          <w:rFonts w:ascii="Arial" w:hAnsi="Arial"/>
          <w:sz w:val="20"/>
          <w:szCs w:val="20"/>
          <w:lang w:val="en-GB" w:eastAsia="zh-CN"/>
        </w:rPr>
        <w:t>"Universal Terrestrial Radio Access (UTRA) and Evolved Universal Terrestrial Radio Access (E-UTRA); Radio measurement collection for Minimization of Drive Tests (MDT);Overall description; Stage 2".</w:t>
      </w:r>
      <w:bookmarkEnd w:id="14"/>
    </w:p>
    <w:p w14:paraId="06B727A7" w14:textId="1403A3D5" w:rsidR="00A24C8F" w:rsidRPr="00963DC1" w:rsidRDefault="00A24C8F" w:rsidP="00A24C8F">
      <w:pPr>
        <w:numPr>
          <w:ilvl w:val="0"/>
          <w:numId w:val="16"/>
        </w:numPr>
        <w:rPr>
          <w:rFonts w:ascii="Arial" w:hAnsi="Arial"/>
          <w:sz w:val="20"/>
          <w:szCs w:val="20"/>
          <w:lang w:eastAsia="zh-CN"/>
        </w:rPr>
      </w:pPr>
      <w:bookmarkStart w:id="15" w:name="_Ref110247916"/>
      <w:bookmarkStart w:id="16" w:name="_Ref110166001"/>
      <w:bookmarkEnd w:id="8"/>
      <w:r w:rsidRPr="00963DC1">
        <w:rPr>
          <w:rFonts w:ascii="Arial" w:hAnsi="Arial"/>
          <w:sz w:val="20"/>
          <w:szCs w:val="20"/>
          <w:lang w:eastAsia="zh-CN"/>
        </w:rPr>
        <w:t>3GPP TS 32.422: "Subscriber and equipment trace; Trace control and configuration management".</w:t>
      </w:r>
      <w:bookmarkEnd w:id="15"/>
    </w:p>
    <w:p w14:paraId="6AB0E5D0" w14:textId="498E1F20" w:rsidR="001C2324" w:rsidRPr="00963DC1" w:rsidRDefault="00EE36B9" w:rsidP="059F50A0">
      <w:pPr>
        <w:numPr>
          <w:ilvl w:val="0"/>
          <w:numId w:val="16"/>
        </w:numPr>
        <w:rPr>
          <w:rFonts w:eastAsiaTheme="minorEastAsia"/>
          <w:sz w:val="20"/>
          <w:szCs w:val="20"/>
          <w:lang w:eastAsia="zh-CN"/>
        </w:rPr>
      </w:pPr>
      <w:bookmarkStart w:id="17" w:name="_Ref110249704"/>
      <w:r w:rsidRPr="00EE36B9">
        <w:rPr>
          <w:rFonts w:ascii="Arial" w:eastAsiaTheme="minorEastAsia" w:hAnsi="Arial"/>
          <w:sz w:val="20"/>
          <w:szCs w:val="20"/>
          <w:lang w:eastAsia="zh-CN"/>
        </w:rPr>
        <w:t>R3-224492</w:t>
      </w:r>
      <w:r w:rsidR="001C2324" w:rsidRPr="00963DC1">
        <w:rPr>
          <w:rFonts w:ascii="Arial" w:eastAsiaTheme="minorEastAsia" w:hAnsi="Arial"/>
          <w:sz w:val="20"/>
          <w:szCs w:val="20"/>
          <w:lang w:eastAsia="zh-CN"/>
        </w:rPr>
        <w:t>, “</w:t>
      </w:r>
      <w:r w:rsidR="059F50A0" w:rsidRPr="00963DC1">
        <w:rPr>
          <w:rFonts w:ascii="Arial" w:eastAsiaTheme="minorEastAsia" w:hAnsi="Arial"/>
          <w:sz w:val="20"/>
          <w:szCs w:val="20"/>
          <w:lang w:eastAsia="zh-CN"/>
        </w:rPr>
        <w:t>User consent for AI/ML processes</w:t>
      </w:r>
      <w:r w:rsidR="00E557D8" w:rsidRPr="00963DC1">
        <w:rPr>
          <w:rFonts w:ascii="Arial" w:eastAsiaTheme="minorEastAsia" w:hAnsi="Arial"/>
          <w:sz w:val="20"/>
          <w:szCs w:val="20"/>
          <w:lang w:eastAsia="zh-CN"/>
        </w:rPr>
        <w:t>”, Ericsson</w:t>
      </w:r>
      <w:bookmarkEnd w:id="17"/>
    </w:p>
    <w:bookmarkEnd w:id="9"/>
    <w:bookmarkEnd w:id="10"/>
    <w:bookmarkEnd w:id="11"/>
    <w:bookmarkEnd w:id="12"/>
    <w:bookmarkEnd w:id="13"/>
    <w:bookmarkEnd w:id="16"/>
    <w:p w14:paraId="7654908B" w14:textId="5C4CE960" w:rsidR="00937FC1" w:rsidRPr="00963DC1" w:rsidRDefault="00937FC1" w:rsidP="00A24C8F">
      <w:pPr>
        <w:pStyle w:val="3GPPHeader"/>
        <w:spacing w:after="0" w:line="240" w:lineRule="auto"/>
        <w:ind w:left="720"/>
      </w:pPr>
    </w:p>
    <w:sectPr w:rsidR="00937FC1" w:rsidRPr="00963DC1" w:rsidSect="00EA04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16EBA" w14:textId="77777777" w:rsidR="000C591B" w:rsidRDefault="000C591B">
      <w:r>
        <w:separator/>
      </w:r>
    </w:p>
  </w:endnote>
  <w:endnote w:type="continuationSeparator" w:id="0">
    <w:p w14:paraId="16181F9D" w14:textId="77777777" w:rsidR="000C591B" w:rsidRDefault="000C591B">
      <w:r>
        <w:continuationSeparator/>
      </w:r>
    </w:p>
  </w:endnote>
  <w:endnote w:type="continuationNotice" w:id="1">
    <w:p w14:paraId="24E90C06" w14:textId="77777777" w:rsidR="000C591B" w:rsidRDefault="000C5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AC7A" w14:textId="77777777" w:rsidR="000C591B" w:rsidRDefault="000C591B">
      <w:r>
        <w:separator/>
      </w:r>
    </w:p>
  </w:footnote>
  <w:footnote w:type="continuationSeparator" w:id="0">
    <w:p w14:paraId="0CE4CB71" w14:textId="77777777" w:rsidR="000C591B" w:rsidRDefault="000C591B">
      <w:r>
        <w:continuationSeparator/>
      </w:r>
    </w:p>
  </w:footnote>
  <w:footnote w:type="continuationNotice" w:id="1">
    <w:p w14:paraId="5B6A5315" w14:textId="77777777" w:rsidR="000C591B" w:rsidRDefault="000C59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2"/>
  </w:num>
  <w:num w:numId="4">
    <w:abstractNumId w:val="26"/>
  </w:num>
  <w:num w:numId="5">
    <w:abstractNumId w:val="27"/>
  </w:num>
  <w:num w:numId="6">
    <w:abstractNumId w:val="28"/>
  </w:num>
  <w:num w:numId="7">
    <w:abstractNumId w:val="14"/>
  </w:num>
  <w:num w:numId="8">
    <w:abstractNumId w:val="16"/>
  </w:num>
  <w:num w:numId="9">
    <w:abstractNumId w:val="11"/>
  </w:num>
  <w:num w:numId="10">
    <w:abstractNumId w:val="31"/>
  </w:num>
  <w:num w:numId="11">
    <w:abstractNumId w:val="18"/>
  </w:num>
  <w:num w:numId="12">
    <w:abstractNumId w:val="30"/>
  </w:num>
  <w:num w:numId="13">
    <w:abstractNumId w:val="22"/>
  </w:num>
  <w:num w:numId="14">
    <w:abstractNumId w:val="17"/>
  </w:num>
  <w:num w:numId="15">
    <w:abstractNumId w:val="21"/>
  </w:num>
  <w:num w:numId="16">
    <w:abstractNumId w:val="29"/>
  </w:num>
  <w:num w:numId="17">
    <w:abstractNumId w:val="32"/>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34"/>
  </w:num>
  <w:num w:numId="29">
    <w:abstractNumId w:val="24"/>
  </w:num>
  <w:num w:numId="30">
    <w:abstractNumId w:val="12"/>
  </w:num>
  <w:num w:numId="31">
    <w:abstractNumId w:val="33"/>
  </w:num>
  <w:num w:numId="32">
    <w:abstractNumId w:val="13"/>
  </w:num>
  <w:num w:numId="33">
    <w:abstractNumId w:val="19"/>
  </w:num>
  <w:num w:numId="34">
    <w:abstractNumId w:val="23"/>
  </w:num>
  <w:num w:numId="35">
    <w:abstractNumId w:val="15"/>
  </w:num>
  <w:num w:numId="36">
    <w:abstractNumId w:val="3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EA"/>
    <w:rsid w:val="00002A37"/>
    <w:rsid w:val="00002F48"/>
    <w:rsid w:val="0000325B"/>
    <w:rsid w:val="00003266"/>
    <w:rsid w:val="00003528"/>
    <w:rsid w:val="00004C33"/>
    <w:rsid w:val="00004E21"/>
    <w:rsid w:val="00005026"/>
    <w:rsid w:val="00005466"/>
    <w:rsid w:val="0000564C"/>
    <w:rsid w:val="0000577E"/>
    <w:rsid w:val="000057E2"/>
    <w:rsid w:val="00005809"/>
    <w:rsid w:val="00006446"/>
    <w:rsid w:val="000066C1"/>
    <w:rsid w:val="00006896"/>
    <w:rsid w:val="00006933"/>
    <w:rsid w:val="00007CDC"/>
    <w:rsid w:val="00010B02"/>
    <w:rsid w:val="00011B28"/>
    <w:rsid w:val="00011C15"/>
    <w:rsid w:val="00012E1B"/>
    <w:rsid w:val="00013240"/>
    <w:rsid w:val="00015D10"/>
    <w:rsid w:val="00015D15"/>
    <w:rsid w:val="0001621F"/>
    <w:rsid w:val="00020005"/>
    <w:rsid w:val="00020C7E"/>
    <w:rsid w:val="0002312D"/>
    <w:rsid w:val="00023AFC"/>
    <w:rsid w:val="000246F9"/>
    <w:rsid w:val="0002564D"/>
    <w:rsid w:val="00025ECA"/>
    <w:rsid w:val="000325B8"/>
    <w:rsid w:val="00032A35"/>
    <w:rsid w:val="00032E27"/>
    <w:rsid w:val="00034650"/>
    <w:rsid w:val="00034785"/>
    <w:rsid w:val="000349D5"/>
    <w:rsid w:val="00034C15"/>
    <w:rsid w:val="00035B26"/>
    <w:rsid w:val="00036BA1"/>
    <w:rsid w:val="00042179"/>
    <w:rsid w:val="000422E2"/>
    <w:rsid w:val="00042F22"/>
    <w:rsid w:val="00043221"/>
    <w:rsid w:val="00043B6A"/>
    <w:rsid w:val="00043DCC"/>
    <w:rsid w:val="00044284"/>
    <w:rsid w:val="000444EF"/>
    <w:rsid w:val="00045235"/>
    <w:rsid w:val="00045A90"/>
    <w:rsid w:val="00045CC6"/>
    <w:rsid w:val="000470E7"/>
    <w:rsid w:val="0004780A"/>
    <w:rsid w:val="000478B5"/>
    <w:rsid w:val="00050912"/>
    <w:rsid w:val="00050B90"/>
    <w:rsid w:val="0005124F"/>
    <w:rsid w:val="00051377"/>
    <w:rsid w:val="00051914"/>
    <w:rsid w:val="00052A07"/>
    <w:rsid w:val="00052C6B"/>
    <w:rsid w:val="00052D0A"/>
    <w:rsid w:val="00053452"/>
    <w:rsid w:val="000534E3"/>
    <w:rsid w:val="000541B9"/>
    <w:rsid w:val="0005494B"/>
    <w:rsid w:val="0005606A"/>
    <w:rsid w:val="000564FE"/>
    <w:rsid w:val="0005651C"/>
    <w:rsid w:val="00057117"/>
    <w:rsid w:val="0005797C"/>
    <w:rsid w:val="00060FA3"/>
    <w:rsid w:val="000616E7"/>
    <w:rsid w:val="00062686"/>
    <w:rsid w:val="0006314B"/>
    <w:rsid w:val="00063290"/>
    <w:rsid w:val="0006349B"/>
    <w:rsid w:val="00063562"/>
    <w:rsid w:val="00063CFA"/>
    <w:rsid w:val="00063DF5"/>
    <w:rsid w:val="00064060"/>
    <w:rsid w:val="000641EE"/>
    <w:rsid w:val="000647CE"/>
    <w:rsid w:val="0006487E"/>
    <w:rsid w:val="0006492E"/>
    <w:rsid w:val="0006549B"/>
    <w:rsid w:val="00065E1A"/>
    <w:rsid w:val="0006639D"/>
    <w:rsid w:val="000663A6"/>
    <w:rsid w:val="00066959"/>
    <w:rsid w:val="00067156"/>
    <w:rsid w:val="00070CCA"/>
    <w:rsid w:val="00070DBE"/>
    <w:rsid w:val="0007123E"/>
    <w:rsid w:val="000732E8"/>
    <w:rsid w:val="000736B2"/>
    <w:rsid w:val="00074065"/>
    <w:rsid w:val="0007426F"/>
    <w:rsid w:val="000749BE"/>
    <w:rsid w:val="000750BF"/>
    <w:rsid w:val="00075878"/>
    <w:rsid w:val="00076925"/>
    <w:rsid w:val="00077954"/>
    <w:rsid w:val="00077E5F"/>
    <w:rsid w:val="000802A0"/>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0E99"/>
    <w:rsid w:val="00091557"/>
    <w:rsid w:val="00091628"/>
    <w:rsid w:val="00091CE2"/>
    <w:rsid w:val="000924C1"/>
    <w:rsid w:val="000924F0"/>
    <w:rsid w:val="000928A7"/>
    <w:rsid w:val="000929B1"/>
    <w:rsid w:val="00093007"/>
    <w:rsid w:val="00093474"/>
    <w:rsid w:val="00093655"/>
    <w:rsid w:val="00094032"/>
    <w:rsid w:val="00094361"/>
    <w:rsid w:val="000944AE"/>
    <w:rsid w:val="00094A82"/>
    <w:rsid w:val="0009510F"/>
    <w:rsid w:val="0009737F"/>
    <w:rsid w:val="00097EA1"/>
    <w:rsid w:val="000A08BF"/>
    <w:rsid w:val="000A0CB5"/>
    <w:rsid w:val="000A1733"/>
    <w:rsid w:val="000A1775"/>
    <w:rsid w:val="000A1B7B"/>
    <w:rsid w:val="000A1F98"/>
    <w:rsid w:val="000A27D9"/>
    <w:rsid w:val="000A2B87"/>
    <w:rsid w:val="000A3E2D"/>
    <w:rsid w:val="000A56F2"/>
    <w:rsid w:val="000A577D"/>
    <w:rsid w:val="000A59BF"/>
    <w:rsid w:val="000A613C"/>
    <w:rsid w:val="000A6709"/>
    <w:rsid w:val="000A7190"/>
    <w:rsid w:val="000B10BE"/>
    <w:rsid w:val="000B11F4"/>
    <w:rsid w:val="000B1370"/>
    <w:rsid w:val="000B19AA"/>
    <w:rsid w:val="000B1DA7"/>
    <w:rsid w:val="000B2719"/>
    <w:rsid w:val="000B3A8F"/>
    <w:rsid w:val="000B4AB9"/>
    <w:rsid w:val="000B4E34"/>
    <w:rsid w:val="000B583B"/>
    <w:rsid w:val="000B58C3"/>
    <w:rsid w:val="000B5F17"/>
    <w:rsid w:val="000B61E9"/>
    <w:rsid w:val="000B6372"/>
    <w:rsid w:val="000C02DD"/>
    <w:rsid w:val="000C0642"/>
    <w:rsid w:val="000C0683"/>
    <w:rsid w:val="000C165A"/>
    <w:rsid w:val="000C18B5"/>
    <w:rsid w:val="000C1B36"/>
    <w:rsid w:val="000C2383"/>
    <w:rsid w:val="000C2B1F"/>
    <w:rsid w:val="000C2E19"/>
    <w:rsid w:val="000C3720"/>
    <w:rsid w:val="000C45A2"/>
    <w:rsid w:val="000C4AFC"/>
    <w:rsid w:val="000C591B"/>
    <w:rsid w:val="000C5FC2"/>
    <w:rsid w:val="000C67EA"/>
    <w:rsid w:val="000C7F66"/>
    <w:rsid w:val="000D03AD"/>
    <w:rsid w:val="000D087F"/>
    <w:rsid w:val="000D09E1"/>
    <w:rsid w:val="000D0C3B"/>
    <w:rsid w:val="000D0D07"/>
    <w:rsid w:val="000D23CD"/>
    <w:rsid w:val="000D29F2"/>
    <w:rsid w:val="000D3B10"/>
    <w:rsid w:val="000D3FC4"/>
    <w:rsid w:val="000D464E"/>
    <w:rsid w:val="000D4797"/>
    <w:rsid w:val="000D4821"/>
    <w:rsid w:val="000D5DA3"/>
    <w:rsid w:val="000D62E6"/>
    <w:rsid w:val="000D68DB"/>
    <w:rsid w:val="000D7A85"/>
    <w:rsid w:val="000E0527"/>
    <w:rsid w:val="000E06D4"/>
    <w:rsid w:val="000E07BA"/>
    <w:rsid w:val="000E1E92"/>
    <w:rsid w:val="000E1FF9"/>
    <w:rsid w:val="000E2155"/>
    <w:rsid w:val="000E2A42"/>
    <w:rsid w:val="000E2EA0"/>
    <w:rsid w:val="000E3160"/>
    <w:rsid w:val="000E35A4"/>
    <w:rsid w:val="000E36BA"/>
    <w:rsid w:val="000E4B53"/>
    <w:rsid w:val="000E4C2F"/>
    <w:rsid w:val="000E5374"/>
    <w:rsid w:val="000E56BF"/>
    <w:rsid w:val="000E59C4"/>
    <w:rsid w:val="000E6127"/>
    <w:rsid w:val="000E6249"/>
    <w:rsid w:val="000E71F2"/>
    <w:rsid w:val="000E7490"/>
    <w:rsid w:val="000E74FC"/>
    <w:rsid w:val="000E76BB"/>
    <w:rsid w:val="000E7ECE"/>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8F5"/>
    <w:rsid w:val="000F794A"/>
    <w:rsid w:val="001005FF"/>
    <w:rsid w:val="0010114E"/>
    <w:rsid w:val="00102911"/>
    <w:rsid w:val="00103353"/>
    <w:rsid w:val="001048A6"/>
    <w:rsid w:val="001055E4"/>
    <w:rsid w:val="00105E8A"/>
    <w:rsid w:val="00105EFA"/>
    <w:rsid w:val="00106111"/>
    <w:rsid w:val="001062FB"/>
    <w:rsid w:val="001063E6"/>
    <w:rsid w:val="00106A38"/>
    <w:rsid w:val="00106E82"/>
    <w:rsid w:val="0011020C"/>
    <w:rsid w:val="001107A1"/>
    <w:rsid w:val="001112A8"/>
    <w:rsid w:val="001127DC"/>
    <w:rsid w:val="00113CD7"/>
    <w:rsid w:val="00113CF4"/>
    <w:rsid w:val="001142E0"/>
    <w:rsid w:val="00114F25"/>
    <w:rsid w:val="001153E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314"/>
    <w:rsid w:val="001244D1"/>
    <w:rsid w:val="001244E2"/>
    <w:rsid w:val="00124B64"/>
    <w:rsid w:val="00125C7B"/>
    <w:rsid w:val="00125CA3"/>
    <w:rsid w:val="00125E18"/>
    <w:rsid w:val="00126325"/>
    <w:rsid w:val="00126954"/>
    <w:rsid w:val="001269D2"/>
    <w:rsid w:val="00126B4A"/>
    <w:rsid w:val="001274E1"/>
    <w:rsid w:val="0013071A"/>
    <w:rsid w:val="00132371"/>
    <w:rsid w:val="00132FD0"/>
    <w:rsid w:val="001344C0"/>
    <w:rsid w:val="001346FA"/>
    <w:rsid w:val="00134F5D"/>
    <w:rsid w:val="00135252"/>
    <w:rsid w:val="0013652E"/>
    <w:rsid w:val="001376DD"/>
    <w:rsid w:val="00137AB5"/>
    <w:rsid w:val="00137F0B"/>
    <w:rsid w:val="00140EA6"/>
    <w:rsid w:val="00142FC1"/>
    <w:rsid w:val="00143633"/>
    <w:rsid w:val="001436B1"/>
    <w:rsid w:val="00143F94"/>
    <w:rsid w:val="00143FC1"/>
    <w:rsid w:val="001446CC"/>
    <w:rsid w:val="00144E1C"/>
    <w:rsid w:val="001453BE"/>
    <w:rsid w:val="001453E6"/>
    <w:rsid w:val="0014575C"/>
    <w:rsid w:val="00146937"/>
    <w:rsid w:val="00146E99"/>
    <w:rsid w:val="00147F45"/>
    <w:rsid w:val="00151E23"/>
    <w:rsid w:val="001526E0"/>
    <w:rsid w:val="00153273"/>
    <w:rsid w:val="001551B5"/>
    <w:rsid w:val="00157AB3"/>
    <w:rsid w:val="001605C4"/>
    <w:rsid w:val="001621DD"/>
    <w:rsid w:val="0016262C"/>
    <w:rsid w:val="00163ECE"/>
    <w:rsid w:val="001642E7"/>
    <w:rsid w:val="001652B6"/>
    <w:rsid w:val="00165391"/>
    <w:rsid w:val="0016552A"/>
    <w:rsid w:val="001659C1"/>
    <w:rsid w:val="00166BDC"/>
    <w:rsid w:val="00170B97"/>
    <w:rsid w:val="00172077"/>
    <w:rsid w:val="00172253"/>
    <w:rsid w:val="001728AA"/>
    <w:rsid w:val="00172A25"/>
    <w:rsid w:val="00173A8E"/>
    <w:rsid w:val="00173D6E"/>
    <w:rsid w:val="00173FD0"/>
    <w:rsid w:val="00174ACE"/>
    <w:rsid w:val="0017502C"/>
    <w:rsid w:val="001750CD"/>
    <w:rsid w:val="0017563D"/>
    <w:rsid w:val="001759CB"/>
    <w:rsid w:val="00175E58"/>
    <w:rsid w:val="00176FDA"/>
    <w:rsid w:val="00177AB0"/>
    <w:rsid w:val="001809E9"/>
    <w:rsid w:val="00180BF3"/>
    <w:rsid w:val="00180C1C"/>
    <w:rsid w:val="0018101F"/>
    <w:rsid w:val="0018130D"/>
    <w:rsid w:val="0018143F"/>
    <w:rsid w:val="0018171F"/>
    <w:rsid w:val="00181FF8"/>
    <w:rsid w:val="00182767"/>
    <w:rsid w:val="00182841"/>
    <w:rsid w:val="00182A51"/>
    <w:rsid w:val="001837C5"/>
    <w:rsid w:val="001851E9"/>
    <w:rsid w:val="00185426"/>
    <w:rsid w:val="00186550"/>
    <w:rsid w:val="00186691"/>
    <w:rsid w:val="00187178"/>
    <w:rsid w:val="00190AC1"/>
    <w:rsid w:val="00192336"/>
    <w:rsid w:val="00192F80"/>
    <w:rsid w:val="00192FEB"/>
    <w:rsid w:val="00193115"/>
    <w:rsid w:val="0019332C"/>
    <w:rsid w:val="0019341A"/>
    <w:rsid w:val="001936F4"/>
    <w:rsid w:val="00194D2A"/>
    <w:rsid w:val="00194E9E"/>
    <w:rsid w:val="001952A8"/>
    <w:rsid w:val="001952B6"/>
    <w:rsid w:val="0019694D"/>
    <w:rsid w:val="00197DF9"/>
    <w:rsid w:val="001A1987"/>
    <w:rsid w:val="001A2564"/>
    <w:rsid w:val="001A2D8C"/>
    <w:rsid w:val="001A2E5D"/>
    <w:rsid w:val="001A4A8C"/>
    <w:rsid w:val="001A6173"/>
    <w:rsid w:val="001A6CBA"/>
    <w:rsid w:val="001A6F59"/>
    <w:rsid w:val="001A7688"/>
    <w:rsid w:val="001A793A"/>
    <w:rsid w:val="001A7BFE"/>
    <w:rsid w:val="001B0D97"/>
    <w:rsid w:val="001B1307"/>
    <w:rsid w:val="001B21C8"/>
    <w:rsid w:val="001B2249"/>
    <w:rsid w:val="001B30E9"/>
    <w:rsid w:val="001B335F"/>
    <w:rsid w:val="001B36E0"/>
    <w:rsid w:val="001B453F"/>
    <w:rsid w:val="001B4598"/>
    <w:rsid w:val="001B47E7"/>
    <w:rsid w:val="001B4D5E"/>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9F8"/>
    <w:rsid w:val="001C4C0A"/>
    <w:rsid w:val="001C5C25"/>
    <w:rsid w:val="001C6808"/>
    <w:rsid w:val="001C7800"/>
    <w:rsid w:val="001D17E8"/>
    <w:rsid w:val="001D19AA"/>
    <w:rsid w:val="001D277B"/>
    <w:rsid w:val="001D294C"/>
    <w:rsid w:val="001D2FF9"/>
    <w:rsid w:val="001D3382"/>
    <w:rsid w:val="001D34BB"/>
    <w:rsid w:val="001D51BA"/>
    <w:rsid w:val="001D53E7"/>
    <w:rsid w:val="001D5FE0"/>
    <w:rsid w:val="001D6342"/>
    <w:rsid w:val="001D696A"/>
    <w:rsid w:val="001D6D53"/>
    <w:rsid w:val="001D6EBC"/>
    <w:rsid w:val="001D7A8E"/>
    <w:rsid w:val="001D7E71"/>
    <w:rsid w:val="001E11C9"/>
    <w:rsid w:val="001E14D7"/>
    <w:rsid w:val="001E1561"/>
    <w:rsid w:val="001E1E69"/>
    <w:rsid w:val="001E2566"/>
    <w:rsid w:val="001E2ACF"/>
    <w:rsid w:val="001E2B23"/>
    <w:rsid w:val="001E3C35"/>
    <w:rsid w:val="001E41E0"/>
    <w:rsid w:val="001E4B1F"/>
    <w:rsid w:val="001E52A8"/>
    <w:rsid w:val="001E58E2"/>
    <w:rsid w:val="001E690D"/>
    <w:rsid w:val="001E6A86"/>
    <w:rsid w:val="001E7567"/>
    <w:rsid w:val="001E75F0"/>
    <w:rsid w:val="001E7AED"/>
    <w:rsid w:val="001F0012"/>
    <w:rsid w:val="001F1E79"/>
    <w:rsid w:val="001F2188"/>
    <w:rsid w:val="001F33AF"/>
    <w:rsid w:val="001F3916"/>
    <w:rsid w:val="001F3EA4"/>
    <w:rsid w:val="001F40B7"/>
    <w:rsid w:val="001F40E0"/>
    <w:rsid w:val="001F54C5"/>
    <w:rsid w:val="001F662C"/>
    <w:rsid w:val="001F6893"/>
    <w:rsid w:val="001F6BD5"/>
    <w:rsid w:val="001F7074"/>
    <w:rsid w:val="001F708E"/>
    <w:rsid w:val="001F7D9E"/>
    <w:rsid w:val="00200427"/>
    <w:rsid w:val="00200490"/>
    <w:rsid w:val="00201F3A"/>
    <w:rsid w:val="00203B54"/>
    <w:rsid w:val="00203E43"/>
    <w:rsid w:val="00203F96"/>
    <w:rsid w:val="00205D42"/>
    <w:rsid w:val="00205F65"/>
    <w:rsid w:val="00205FFD"/>
    <w:rsid w:val="002063C8"/>
    <w:rsid w:val="002064C0"/>
    <w:rsid w:val="002069B2"/>
    <w:rsid w:val="00207393"/>
    <w:rsid w:val="00207FA3"/>
    <w:rsid w:val="00210383"/>
    <w:rsid w:val="002131F7"/>
    <w:rsid w:val="00213E50"/>
    <w:rsid w:val="0021439A"/>
    <w:rsid w:val="0021483C"/>
    <w:rsid w:val="00214DA8"/>
    <w:rsid w:val="00214EEE"/>
    <w:rsid w:val="00215288"/>
    <w:rsid w:val="00215423"/>
    <w:rsid w:val="00215521"/>
    <w:rsid w:val="002158FA"/>
    <w:rsid w:val="00216809"/>
    <w:rsid w:val="00216BE6"/>
    <w:rsid w:val="00217CAE"/>
    <w:rsid w:val="00220600"/>
    <w:rsid w:val="00221528"/>
    <w:rsid w:val="002224DB"/>
    <w:rsid w:val="00222526"/>
    <w:rsid w:val="00223294"/>
    <w:rsid w:val="002238DC"/>
    <w:rsid w:val="00223FCB"/>
    <w:rsid w:val="00224AA7"/>
    <w:rsid w:val="002252C3"/>
    <w:rsid w:val="0022578E"/>
    <w:rsid w:val="00225821"/>
    <w:rsid w:val="00225B86"/>
    <w:rsid w:val="00225C54"/>
    <w:rsid w:val="00226D2F"/>
    <w:rsid w:val="00226D42"/>
    <w:rsid w:val="00227757"/>
    <w:rsid w:val="00227B2D"/>
    <w:rsid w:val="0023019D"/>
    <w:rsid w:val="00230765"/>
    <w:rsid w:val="00230C25"/>
    <w:rsid w:val="00230D18"/>
    <w:rsid w:val="00231190"/>
    <w:rsid w:val="00231365"/>
    <w:rsid w:val="002319E4"/>
    <w:rsid w:val="00232466"/>
    <w:rsid w:val="00232485"/>
    <w:rsid w:val="002334D3"/>
    <w:rsid w:val="002336A5"/>
    <w:rsid w:val="00233BFD"/>
    <w:rsid w:val="00234D3D"/>
    <w:rsid w:val="00235632"/>
    <w:rsid w:val="00235872"/>
    <w:rsid w:val="00235CF6"/>
    <w:rsid w:val="00236CA1"/>
    <w:rsid w:val="002375BA"/>
    <w:rsid w:val="00237C9E"/>
    <w:rsid w:val="00240C19"/>
    <w:rsid w:val="0024152D"/>
    <w:rsid w:val="00241559"/>
    <w:rsid w:val="00241871"/>
    <w:rsid w:val="002419F0"/>
    <w:rsid w:val="0024244E"/>
    <w:rsid w:val="002424C2"/>
    <w:rsid w:val="002435B3"/>
    <w:rsid w:val="00244082"/>
    <w:rsid w:val="002445B5"/>
    <w:rsid w:val="002458EB"/>
    <w:rsid w:val="002468F5"/>
    <w:rsid w:val="00246A40"/>
    <w:rsid w:val="00246C9C"/>
    <w:rsid w:val="00247106"/>
    <w:rsid w:val="002500C8"/>
    <w:rsid w:val="0025013F"/>
    <w:rsid w:val="00250407"/>
    <w:rsid w:val="00251539"/>
    <w:rsid w:val="0025177A"/>
    <w:rsid w:val="00255947"/>
    <w:rsid w:val="00257543"/>
    <w:rsid w:val="00261294"/>
    <w:rsid w:val="002617E7"/>
    <w:rsid w:val="002627F2"/>
    <w:rsid w:val="002633BF"/>
    <w:rsid w:val="002636D0"/>
    <w:rsid w:val="00263F81"/>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76C46"/>
    <w:rsid w:val="002805F5"/>
    <w:rsid w:val="00280751"/>
    <w:rsid w:val="00280FC1"/>
    <w:rsid w:val="002816A8"/>
    <w:rsid w:val="00281D30"/>
    <w:rsid w:val="0028280A"/>
    <w:rsid w:val="00282EFA"/>
    <w:rsid w:val="002831F0"/>
    <w:rsid w:val="002839FA"/>
    <w:rsid w:val="00286ACD"/>
    <w:rsid w:val="00286BC9"/>
    <w:rsid w:val="00287838"/>
    <w:rsid w:val="00287D74"/>
    <w:rsid w:val="002907B5"/>
    <w:rsid w:val="002912C8"/>
    <w:rsid w:val="00291361"/>
    <w:rsid w:val="00292EB7"/>
    <w:rsid w:val="00292F05"/>
    <w:rsid w:val="0029325A"/>
    <w:rsid w:val="0029394A"/>
    <w:rsid w:val="0029457A"/>
    <w:rsid w:val="00294D85"/>
    <w:rsid w:val="0029534B"/>
    <w:rsid w:val="002957C6"/>
    <w:rsid w:val="00296227"/>
    <w:rsid w:val="00296243"/>
    <w:rsid w:val="00296F44"/>
    <w:rsid w:val="0029777D"/>
    <w:rsid w:val="002A055E"/>
    <w:rsid w:val="002A05DE"/>
    <w:rsid w:val="002A0670"/>
    <w:rsid w:val="002A1790"/>
    <w:rsid w:val="002A1D2D"/>
    <w:rsid w:val="002A1D4E"/>
    <w:rsid w:val="002A23E8"/>
    <w:rsid w:val="002A2869"/>
    <w:rsid w:val="002A2DC6"/>
    <w:rsid w:val="002A3977"/>
    <w:rsid w:val="002A3DB8"/>
    <w:rsid w:val="002A463B"/>
    <w:rsid w:val="002A4F37"/>
    <w:rsid w:val="002A61AB"/>
    <w:rsid w:val="002A66BC"/>
    <w:rsid w:val="002B0C81"/>
    <w:rsid w:val="002B125A"/>
    <w:rsid w:val="002B240F"/>
    <w:rsid w:val="002B24D6"/>
    <w:rsid w:val="002B2976"/>
    <w:rsid w:val="002B2AC4"/>
    <w:rsid w:val="002B2B05"/>
    <w:rsid w:val="002B3ACF"/>
    <w:rsid w:val="002B533E"/>
    <w:rsid w:val="002B6DED"/>
    <w:rsid w:val="002B78CF"/>
    <w:rsid w:val="002B7CAD"/>
    <w:rsid w:val="002C0D2B"/>
    <w:rsid w:val="002C0D37"/>
    <w:rsid w:val="002C1101"/>
    <w:rsid w:val="002C186B"/>
    <w:rsid w:val="002C3EFB"/>
    <w:rsid w:val="002C41E6"/>
    <w:rsid w:val="002C494F"/>
    <w:rsid w:val="002C4FAC"/>
    <w:rsid w:val="002C5F83"/>
    <w:rsid w:val="002C70F3"/>
    <w:rsid w:val="002C7A79"/>
    <w:rsid w:val="002C7DD5"/>
    <w:rsid w:val="002D03CE"/>
    <w:rsid w:val="002D071A"/>
    <w:rsid w:val="002D1A00"/>
    <w:rsid w:val="002D206A"/>
    <w:rsid w:val="002D20FA"/>
    <w:rsid w:val="002D26FC"/>
    <w:rsid w:val="002D34B2"/>
    <w:rsid w:val="002D377B"/>
    <w:rsid w:val="002D37C3"/>
    <w:rsid w:val="002D3C64"/>
    <w:rsid w:val="002D48B0"/>
    <w:rsid w:val="002D4ACC"/>
    <w:rsid w:val="002D519C"/>
    <w:rsid w:val="002D5B37"/>
    <w:rsid w:val="002D5DC6"/>
    <w:rsid w:val="002D7637"/>
    <w:rsid w:val="002E047F"/>
    <w:rsid w:val="002E08FD"/>
    <w:rsid w:val="002E0919"/>
    <w:rsid w:val="002E17B5"/>
    <w:rsid w:val="002E17F2"/>
    <w:rsid w:val="002E1F93"/>
    <w:rsid w:val="002E1FC6"/>
    <w:rsid w:val="002E29E3"/>
    <w:rsid w:val="002E440C"/>
    <w:rsid w:val="002E4C52"/>
    <w:rsid w:val="002E5990"/>
    <w:rsid w:val="002E63B1"/>
    <w:rsid w:val="002E6409"/>
    <w:rsid w:val="002E6C3C"/>
    <w:rsid w:val="002E7CAE"/>
    <w:rsid w:val="002F172B"/>
    <w:rsid w:val="002F207C"/>
    <w:rsid w:val="002F2771"/>
    <w:rsid w:val="002F293C"/>
    <w:rsid w:val="002F3127"/>
    <w:rsid w:val="002F37A9"/>
    <w:rsid w:val="002F3AEA"/>
    <w:rsid w:val="002F3BA7"/>
    <w:rsid w:val="002F4BD7"/>
    <w:rsid w:val="002F5690"/>
    <w:rsid w:val="002F5BA5"/>
    <w:rsid w:val="002F62BA"/>
    <w:rsid w:val="002F6676"/>
    <w:rsid w:val="003004DA"/>
    <w:rsid w:val="0030131F"/>
    <w:rsid w:val="00301860"/>
    <w:rsid w:val="00301CE6"/>
    <w:rsid w:val="003024BD"/>
    <w:rsid w:val="0030256B"/>
    <w:rsid w:val="0030261B"/>
    <w:rsid w:val="00303039"/>
    <w:rsid w:val="0030365C"/>
    <w:rsid w:val="003039FA"/>
    <w:rsid w:val="00304324"/>
    <w:rsid w:val="00304A6D"/>
    <w:rsid w:val="00304ECB"/>
    <w:rsid w:val="0030501F"/>
    <w:rsid w:val="003051A0"/>
    <w:rsid w:val="00306692"/>
    <w:rsid w:val="00306748"/>
    <w:rsid w:val="00306EEB"/>
    <w:rsid w:val="0030782C"/>
    <w:rsid w:val="00307A5C"/>
    <w:rsid w:val="00307BA1"/>
    <w:rsid w:val="00307DA1"/>
    <w:rsid w:val="0031104F"/>
    <w:rsid w:val="00311702"/>
    <w:rsid w:val="00311E82"/>
    <w:rsid w:val="003125F8"/>
    <w:rsid w:val="00312A0F"/>
    <w:rsid w:val="00312F74"/>
    <w:rsid w:val="00313062"/>
    <w:rsid w:val="003137B1"/>
    <w:rsid w:val="00313FD6"/>
    <w:rsid w:val="003143BD"/>
    <w:rsid w:val="003144E3"/>
    <w:rsid w:val="00314608"/>
    <w:rsid w:val="00314D4E"/>
    <w:rsid w:val="00315363"/>
    <w:rsid w:val="00315D1B"/>
    <w:rsid w:val="003162CB"/>
    <w:rsid w:val="003163BC"/>
    <w:rsid w:val="00316CDD"/>
    <w:rsid w:val="00316EAD"/>
    <w:rsid w:val="00317383"/>
    <w:rsid w:val="003179FE"/>
    <w:rsid w:val="00317F90"/>
    <w:rsid w:val="003200EB"/>
    <w:rsid w:val="003203ED"/>
    <w:rsid w:val="00320A67"/>
    <w:rsid w:val="00320BF9"/>
    <w:rsid w:val="00321908"/>
    <w:rsid w:val="003229A2"/>
    <w:rsid w:val="00322A2E"/>
    <w:rsid w:val="00322C90"/>
    <w:rsid w:val="00322C9F"/>
    <w:rsid w:val="00322D61"/>
    <w:rsid w:val="00323056"/>
    <w:rsid w:val="00323134"/>
    <w:rsid w:val="00323F17"/>
    <w:rsid w:val="00324D23"/>
    <w:rsid w:val="00324E00"/>
    <w:rsid w:val="00325870"/>
    <w:rsid w:val="00325A81"/>
    <w:rsid w:val="003273C4"/>
    <w:rsid w:val="00327BF6"/>
    <w:rsid w:val="00330E1A"/>
    <w:rsid w:val="00331751"/>
    <w:rsid w:val="00331FA7"/>
    <w:rsid w:val="00332483"/>
    <w:rsid w:val="00332B30"/>
    <w:rsid w:val="00332C4F"/>
    <w:rsid w:val="00332D5B"/>
    <w:rsid w:val="003336E1"/>
    <w:rsid w:val="00334579"/>
    <w:rsid w:val="00334B85"/>
    <w:rsid w:val="00334D88"/>
    <w:rsid w:val="00335858"/>
    <w:rsid w:val="00336124"/>
    <w:rsid w:val="00336BDA"/>
    <w:rsid w:val="003377B9"/>
    <w:rsid w:val="00337E8A"/>
    <w:rsid w:val="00340100"/>
    <w:rsid w:val="00340204"/>
    <w:rsid w:val="00342BD7"/>
    <w:rsid w:val="00342E89"/>
    <w:rsid w:val="00343CBD"/>
    <w:rsid w:val="00343E63"/>
    <w:rsid w:val="0034460F"/>
    <w:rsid w:val="00344DFF"/>
    <w:rsid w:val="00345393"/>
    <w:rsid w:val="003462E4"/>
    <w:rsid w:val="00346DB5"/>
    <w:rsid w:val="003473CD"/>
    <w:rsid w:val="0034774F"/>
    <w:rsid w:val="003477B1"/>
    <w:rsid w:val="0035078A"/>
    <w:rsid w:val="00350CA1"/>
    <w:rsid w:val="003510A7"/>
    <w:rsid w:val="00352030"/>
    <w:rsid w:val="00352D2E"/>
    <w:rsid w:val="00354F1D"/>
    <w:rsid w:val="00355531"/>
    <w:rsid w:val="0035577F"/>
    <w:rsid w:val="0035660B"/>
    <w:rsid w:val="00356B4F"/>
    <w:rsid w:val="00356B88"/>
    <w:rsid w:val="00357380"/>
    <w:rsid w:val="003602D9"/>
    <w:rsid w:val="003604CE"/>
    <w:rsid w:val="00360B1A"/>
    <w:rsid w:val="00360C94"/>
    <w:rsid w:val="00360D65"/>
    <w:rsid w:val="003611BD"/>
    <w:rsid w:val="00362160"/>
    <w:rsid w:val="00362F22"/>
    <w:rsid w:val="003630F3"/>
    <w:rsid w:val="00364039"/>
    <w:rsid w:val="003654BB"/>
    <w:rsid w:val="003656DE"/>
    <w:rsid w:val="00365827"/>
    <w:rsid w:val="003665E0"/>
    <w:rsid w:val="0037019A"/>
    <w:rsid w:val="00370259"/>
    <w:rsid w:val="00370E47"/>
    <w:rsid w:val="0037148D"/>
    <w:rsid w:val="0037163F"/>
    <w:rsid w:val="00371E99"/>
    <w:rsid w:val="00372CC1"/>
    <w:rsid w:val="00373207"/>
    <w:rsid w:val="003741B1"/>
    <w:rsid w:val="003742AC"/>
    <w:rsid w:val="003747DE"/>
    <w:rsid w:val="003756A1"/>
    <w:rsid w:val="00375BEF"/>
    <w:rsid w:val="00375F6F"/>
    <w:rsid w:val="00375FA7"/>
    <w:rsid w:val="00376479"/>
    <w:rsid w:val="0037706A"/>
    <w:rsid w:val="00377BAF"/>
    <w:rsid w:val="00377CE1"/>
    <w:rsid w:val="00380404"/>
    <w:rsid w:val="00380A17"/>
    <w:rsid w:val="00380B52"/>
    <w:rsid w:val="00380CE1"/>
    <w:rsid w:val="00381700"/>
    <w:rsid w:val="003819AD"/>
    <w:rsid w:val="00382322"/>
    <w:rsid w:val="00382F56"/>
    <w:rsid w:val="00384A09"/>
    <w:rsid w:val="00384AB0"/>
    <w:rsid w:val="00384DE7"/>
    <w:rsid w:val="00385BF0"/>
    <w:rsid w:val="0039027A"/>
    <w:rsid w:val="00390FF5"/>
    <w:rsid w:val="00392F62"/>
    <w:rsid w:val="003935CF"/>
    <w:rsid w:val="003939FF"/>
    <w:rsid w:val="0039411B"/>
    <w:rsid w:val="00395AA0"/>
    <w:rsid w:val="00396A77"/>
    <w:rsid w:val="00396AAE"/>
    <w:rsid w:val="003A109A"/>
    <w:rsid w:val="003A15E9"/>
    <w:rsid w:val="003A17D3"/>
    <w:rsid w:val="003A2223"/>
    <w:rsid w:val="003A2339"/>
    <w:rsid w:val="003A251C"/>
    <w:rsid w:val="003A2A0F"/>
    <w:rsid w:val="003A2A1C"/>
    <w:rsid w:val="003A3A4B"/>
    <w:rsid w:val="003A45A1"/>
    <w:rsid w:val="003A529E"/>
    <w:rsid w:val="003A5322"/>
    <w:rsid w:val="003A5B0A"/>
    <w:rsid w:val="003A6269"/>
    <w:rsid w:val="003A64D2"/>
    <w:rsid w:val="003A69D5"/>
    <w:rsid w:val="003A6BAC"/>
    <w:rsid w:val="003A6C03"/>
    <w:rsid w:val="003A6D48"/>
    <w:rsid w:val="003A70A4"/>
    <w:rsid w:val="003A7EB4"/>
    <w:rsid w:val="003A7EF3"/>
    <w:rsid w:val="003B14A5"/>
    <w:rsid w:val="003B159C"/>
    <w:rsid w:val="003B1939"/>
    <w:rsid w:val="003B1D5C"/>
    <w:rsid w:val="003B1E7D"/>
    <w:rsid w:val="003B22D7"/>
    <w:rsid w:val="003B369F"/>
    <w:rsid w:val="003B36A3"/>
    <w:rsid w:val="003B53A8"/>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109F"/>
    <w:rsid w:val="003D10A8"/>
    <w:rsid w:val="003D2478"/>
    <w:rsid w:val="003D3287"/>
    <w:rsid w:val="003D346A"/>
    <w:rsid w:val="003D36A0"/>
    <w:rsid w:val="003D36EA"/>
    <w:rsid w:val="003D3C45"/>
    <w:rsid w:val="003D408B"/>
    <w:rsid w:val="003D50D2"/>
    <w:rsid w:val="003D5290"/>
    <w:rsid w:val="003D5B1F"/>
    <w:rsid w:val="003D6119"/>
    <w:rsid w:val="003D611A"/>
    <w:rsid w:val="003D6DED"/>
    <w:rsid w:val="003D6E43"/>
    <w:rsid w:val="003D6FF1"/>
    <w:rsid w:val="003E00B1"/>
    <w:rsid w:val="003E0381"/>
    <w:rsid w:val="003E12B0"/>
    <w:rsid w:val="003E1514"/>
    <w:rsid w:val="003E15FA"/>
    <w:rsid w:val="003E2024"/>
    <w:rsid w:val="003E23E1"/>
    <w:rsid w:val="003E2CCC"/>
    <w:rsid w:val="003E2DDF"/>
    <w:rsid w:val="003E5047"/>
    <w:rsid w:val="003E54D1"/>
    <w:rsid w:val="003E55E4"/>
    <w:rsid w:val="003E65E9"/>
    <w:rsid w:val="003E6809"/>
    <w:rsid w:val="003E7408"/>
    <w:rsid w:val="003E74E3"/>
    <w:rsid w:val="003F05C7"/>
    <w:rsid w:val="003F0741"/>
    <w:rsid w:val="003F0F1E"/>
    <w:rsid w:val="003F0FAD"/>
    <w:rsid w:val="003F0FC4"/>
    <w:rsid w:val="003F1653"/>
    <w:rsid w:val="003F1908"/>
    <w:rsid w:val="003F2CD4"/>
    <w:rsid w:val="003F2FC0"/>
    <w:rsid w:val="003F3698"/>
    <w:rsid w:val="003F3E08"/>
    <w:rsid w:val="003F3E91"/>
    <w:rsid w:val="003F5569"/>
    <w:rsid w:val="003F5A30"/>
    <w:rsid w:val="003F5F43"/>
    <w:rsid w:val="003F62B4"/>
    <w:rsid w:val="003F6478"/>
    <w:rsid w:val="003F647F"/>
    <w:rsid w:val="003F6BBE"/>
    <w:rsid w:val="003F6CB9"/>
    <w:rsid w:val="003F707B"/>
    <w:rsid w:val="003F730C"/>
    <w:rsid w:val="003F79E7"/>
    <w:rsid w:val="004000E8"/>
    <w:rsid w:val="00400333"/>
    <w:rsid w:val="0040135A"/>
    <w:rsid w:val="00401DF6"/>
    <w:rsid w:val="00402CDA"/>
    <w:rsid w:val="00402E2B"/>
    <w:rsid w:val="00403475"/>
    <w:rsid w:val="0040366F"/>
    <w:rsid w:val="004040C8"/>
    <w:rsid w:val="0040423A"/>
    <w:rsid w:val="00404B3B"/>
    <w:rsid w:val="0040512B"/>
    <w:rsid w:val="00405384"/>
    <w:rsid w:val="00405846"/>
    <w:rsid w:val="00405B57"/>
    <w:rsid w:val="00405C5B"/>
    <w:rsid w:val="00405CA5"/>
    <w:rsid w:val="00406DEB"/>
    <w:rsid w:val="00407CD3"/>
    <w:rsid w:val="00407E46"/>
    <w:rsid w:val="00410134"/>
    <w:rsid w:val="004104DE"/>
    <w:rsid w:val="00410B72"/>
    <w:rsid w:val="00410F18"/>
    <w:rsid w:val="0041263E"/>
    <w:rsid w:val="00412A77"/>
    <w:rsid w:val="00413AAC"/>
    <w:rsid w:val="00413E92"/>
    <w:rsid w:val="00414213"/>
    <w:rsid w:val="00416CA7"/>
    <w:rsid w:val="00416CBB"/>
    <w:rsid w:val="004177C1"/>
    <w:rsid w:val="00420123"/>
    <w:rsid w:val="0042085E"/>
    <w:rsid w:val="00420B92"/>
    <w:rsid w:val="00421105"/>
    <w:rsid w:val="0042193C"/>
    <w:rsid w:val="004219BF"/>
    <w:rsid w:val="004222EA"/>
    <w:rsid w:val="00422AA4"/>
    <w:rsid w:val="004242F4"/>
    <w:rsid w:val="00424417"/>
    <w:rsid w:val="004244F6"/>
    <w:rsid w:val="00425067"/>
    <w:rsid w:val="00425B04"/>
    <w:rsid w:val="00425FB6"/>
    <w:rsid w:val="00426650"/>
    <w:rsid w:val="004271C7"/>
    <w:rsid w:val="00427248"/>
    <w:rsid w:val="00430241"/>
    <w:rsid w:val="004310C5"/>
    <w:rsid w:val="0043351B"/>
    <w:rsid w:val="00435701"/>
    <w:rsid w:val="004359DC"/>
    <w:rsid w:val="004362B0"/>
    <w:rsid w:val="0043701A"/>
    <w:rsid w:val="00437056"/>
    <w:rsid w:val="00437447"/>
    <w:rsid w:val="00441129"/>
    <w:rsid w:val="00441A92"/>
    <w:rsid w:val="00441EA8"/>
    <w:rsid w:val="00441EF6"/>
    <w:rsid w:val="0044264D"/>
    <w:rsid w:val="00442DFE"/>
    <w:rsid w:val="004431DC"/>
    <w:rsid w:val="00443440"/>
    <w:rsid w:val="004434F9"/>
    <w:rsid w:val="00444030"/>
    <w:rsid w:val="0044421C"/>
    <w:rsid w:val="00444481"/>
    <w:rsid w:val="00444F56"/>
    <w:rsid w:val="004460F0"/>
    <w:rsid w:val="004463FC"/>
    <w:rsid w:val="00446488"/>
    <w:rsid w:val="00450EB2"/>
    <w:rsid w:val="004510F2"/>
    <w:rsid w:val="004517AA"/>
    <w:rsid w:val="00452CAC"/>
    <w:rsid w:val="0045303F"/>
    <w:rsid w:val="00453351"/>
    <w:rsid w:val="00453615"/>
    <w:rsid w:val="0045365A"/>
    <w:rsid w:val="004538D2"/>
    <w:rsid w:val="00454A0C"/>
    <w:rsid w:val="00454BF2"/>
    <w:rsid w:val="004570F7"/>
    <w:rsid w:val="004572FE"/>
    <w:rsid w:val="00457565"/>
    <w:rsid w:val="00457B71"/>
    <w:rsid w:val="0046060E"/>
    <w:rsid w:val="004609E2"/>
    <w:rsid w:val="00460B4D"/>
    <w:rsid w:val="00463626"/>
    <w:rsid w:val="00463691"/>
    <w:rsid w:val="00465DD3"/>
    <w:rsid w:val="0046606C"/>
    <w:rsid w:val="00466460"/>
    <w:rsid w:val="004669E2"/>
    <w:rsid w:val="00467AF0"/>
    <w:rsid w:val="00470171"/>
    <w:rsid w:val="0047021C"/>
    <w:rsid w:val="0047078C"/>
    <w:rsid w:val="00470C31"/>
    <w:rsid w:val="00470E6A"/>
    <w:rsid w:val="00471DE0"/>
    <w:rsid w:val="004734D0"/>
    <w:rsid w:val="00473FFC"/>
    <w:rsid w:val="004740A4"/>
    <w:rsid w:val="0047556B"/>
    <w:rsid w:val="004765B7"/>
    <w:rsid w:val="00476BA3"/>
    <w:rsid w:val="00477768"/>
    <w:rsid w:val="00477D15"/>
    <w:rsid w:val="00481794"/>
    <w:rsid w:val="00483494"/>
    <w:rsid w:val="00487399"/>
    <w:rsid w:val="0048788C"/>
    <w:rsid w:val="00490DA5"/>
    <w:rsid w:val="00491140"/>
    <w:rsid w:val="00491F37"/>
    <w:rsid w:val="00492B49"/>
    <w:rsid w:val="00492BC5"/>
    <w:rsid w:val="004939B1"/>
    <w:rsid w:val="00493D5B"/>
    <w:rsid w:val="0049453C"/>
    <w:rsid w:val="0049486E"/>
    <w:rsid w:val="00494DBD"/>
    <w:rsid w:val="00495515"/>
    <w:rsid w:val="004957F3"/>
    <w:rsid w:val="0049600B"/>
    <w:rsid w:val="004964F1"/>
    <w:rsid w:val="00497272"/>
    <w:rsid w:val="00497EC5"/>
    <w:rsid w:val="004A0492"/>
    <w:rsid w:val="004A0E55"/>
    <w:rsid w:val="004A116D"/>
    <w:rsid w:val="004A16BC"/>
    <w:rsid w:val="004A2B89"/>
    <w:rsid w:val="004A2B94"/>
    <w:rsid w:val="004A3267"/>
    <w:rsid w:val="004A3422"/>
    <w:rsid w:val="004A3849"/>
    <w:rsid w:val="004A3A8B"/>
    <w:rsid w:val="004A3ACB"/>
    <w:rsid w:val="004A3EC5"/>
    <w:rsid w:val="004A4DEE"/>
    <w:rsid w:val="004A55D3"/>
    <w:rsid w:val="004A5D38"/>
    <w:rsid w:val="004A68AE"/>
    <w:rsid w:val="004A6EBC"/>
    <w:rsid w:val="004B0548"/>
    <w:rsid w:val="004B1215"/>
    <w:rsid w:val="004B13C4"/>
    <w:rsid w:val="004B1C6F"/>
    <w:rsid w:val="004B1D98"/>
    <w:rsid w:val="004B24E7"/>
    <w:rsid w:val="004B32D3"/>
    <w:rsid w:val="004B507E"/>
    <w:rsid w:val="004B5A89"/>
    <w:rsid w:val="004B657C"/>
    <w:rsid w:val="004B6685"/>
    <w:rsid w:val="004B68D2"/>
    <w:rsid w:val="004B6A9A"/>
    <w:rsid w:val="004B6B91"/>
    <w:rsid w:val="004B6F6A"/>
    <w:rsid w:val="004B6FDE"/>
    <w:rsid w:val="004B7024"/>
    <w:rsid w:val="004B7C0C"/>
    <w:rsid w:val="004C01FB"/>
    <w:rsid w:val="004C151F"/>
    <w:rsid w:val="004C23D0"/>
    <w:rsid w:val="004C2C1A"/>
    <w:rsid w:val="004C36A9"/>
    <w:rsid w:val="004C37F7"/>
    <w:rsid w:val="004C3898"/>
    <w:rsid w:val="004C3B6B"/>
    <w:rsid w:val="004C3EEE"/>
    <w:rsid w:val="004C423A"/>
    <w:rsid w:val="004C4C4B"/>
    <w:rsid w:val="004C5268"/>
    <w:rsid w:val="004C537E"/>
    <w:rsid w:val="004C641F"/>
    <w:rsid w:val="004C6615"/>
    <w:rsid w:val="004C76C7"/>
    <w:rsid w:val="004D0DB5"/>
    <w:rsid w:val="004D0FEB"/>
    <w:rsid w:val="004D1A65"/>
    <w:rsid w:val="004D22AF"/>
    <w:rsid w:val="004D2CBA"/>
    <w:rsid w:val="004D36B1"/>
    <w:rsid w:val="004D4004"/>
    <w:rsid w:val="004D5069"/>
    <w:rsid w:val="004D65F0"/>
    <w:rsid w:val="004D795A"/>
    <w:rsid w:val="004D7AD6"/>
    <w:rsid w:val="004D7DC4"/>
    <w:rsid w:val="004D7EBD"/>
    <w:rsid w:val="004E0265"/>
    <w:rsid w:val="004E069A"/>
    <w:rsid w:val="004E2087"/>
    <w:rsid w:val="004E2159"/>
    <w:rsid w:val="004E2680"/>
    <w:rsid w:val="004E28F9"/>
    <w:rsid w:val="004E4144"/>
    <w:rsid w:val="004E42DD"/>
    <w:rsid w:val="004E462E"/>
    <w:rsid w:val="004E50E1"/>
    <w:rsid w:val="004E56DC"/>
    <w:rsid w:val="004E6252"/>
    <w:rsid w:val="004E72C2"/>
    <w:rsid w:val="004E74AA"/>
    <w:rsid w:val="004E76F4"/>
    <w:rsid w:val="004E79A8"/>
    <w:rsid w:val="004F0B4E"/>
    <w:rsid w:val="004F0B6C"/>
    <w:rsid w:val="004F1142"/>
    <w:rsid w:val="004F2078"/>
    <w:rsid w:val="004F2B35"/>
    <w:rsid w:val="004F3B53"/>
    <w:rsid w:val="004F4DA3"/>
    <w:rsid w:val="004F5664"/>
    <w:rsid w:val="004F573E"/>
    <w:rsid w:val="004F65E2"/>
    <w:rsid w:val="004F7295"/>
    <w:rsid w:val="004F72C5"/>
    <w:rsid w:val="00500152"/>
    <w:rsid w:val="0050017E"/>
    <w:rsid w:val="0050198B"/>
    <w:rsid w:val="00501D90"/>
    <w:rsid w:val="005023A0"/>
    <w:rsid w:val="005030C9"/>
    <w:rsid w:val="00503C71"/>
    <w:rsid w:val="00504246"/>
    <w:rsid w:val="005044BB"/>
    <w:rsid w:val="00504E21"/>
    <w:rsid w:val="00504F63"/>
    <w:rsid w:val="00505ADD"/>
    <w:rsid w:val="005064B9"/>
    <w:rsid w:val="00506557"/>
    <w:rsid w:val="0050677A"/>
    <w:rsid w:val="00506F85"/>
    <w:rsid w:val="0050712F"/>
    <w:rsid w:val="005075E5"/>
    <w:rsid w:val="00510885"/>
    <w:rsid w:val="005108D8"/>
    <w:rsid w:val="005116F9"/>
    <w:rsid w:val="0051250D"/>
    <w:rsid w:val="0051287E"/>
    <w:rsid w:val="00514739"/>
    <w:rsid w:val="005149DC"/>
    <w:rsid w:val="00515276"/>
    <w:rsid w:val="005153A7"/>
    <w:rsid w:val="00516389"/>
    <w:rsid w:val="00516C37"/>
    <w:rsid w:val="00517001"/>
    <w:rsid w:val="00517135"/>
    <w:rsid w:val="0051764D"/>
    <w:rsid w:val="005177E7"/>
    <w:rsid w:val="00520AEF"/>
    <w:rsid w:val="00521362"/>
    <w:rsid w:val="005214B4"/>
    <w:rsid w:val="005215FA"/>
    <w:rsid w:val="00521624"/>
    <w:rsid w:val="005219CF"/>
    <w:rsid w:val="00522AAC"/>
    <w:rsid w:val="00522E31"/>
    <w:rsid w:val="0052317F"/>
    <w:rsid w:val="005234FE"/>
    <w:rsid w:val="0052427B"/>
    <w:rsid w:val="005248F6"/>
    <w:rsid w:val="00525BB8"/>
    <w:rsid w:val="00525C0F"/>
    <w:rsid w:val="0052673B"/>
    <w:rsid w:val="00526936"/>
    <w:rsid w:val="005277C6"/>
    <w:rsid w:val="00527F7C"/>
    <w:rsid w:val="0053000B"/>
    <w:rsid w:val="00531FD8"/>
    <w:rsid w:val="00532088"/>
    <w:rsid w:val="00532C77"/>
    <w:rsid w:val="00533BAB"/>
    <w:rsid w:val="00533EF5"/>
    <w:rsid w:val="00534B59"/>
    <w:rsid w:val="00535DA3"/>
    <w:rsid w:val="00536170"/>
    <w:rsid w:val="00536759"/>
    <w:rsid w:val="00537C62"/>
    <w:rsid w:val="00537F2B"/>
    <w:rsid w:val="00540266"/>
    <w:rsid w:val="005404A5"/>
    <w:rsid w:val="005413A6"/>
    <w:rsid w:val="00542A0E"/>
    <w:rsid w:val="0054371D"/>
    <w:rsid w:val="00543758"/>
    <w:rsid w:val="0054377C"/>
    <w:rsid w:val="005440BE"/>
    <w:rsid w:val="00544D58"/>
    <w:rsid w:val="0054650B"/>
    <w:rsid w:val="00546970"/>
    <w:rsid w:val="005477BC"/>
    <w:rsid w:val="005508BB"/>
    <w:rsid w:val="00551018"/>
    <w:rsid w:val="00551117"/>
    <w:rsid w:val="00551F89"/>
    <w:rsid w:val="00552134"/>
    <w:rsid w:val="00553C8B"/>
    <w:rsid w:val="00554A0E"/>
    <w:rsid w:val="00554E19"/>
    <w:rsid w:val="005551DE"/>
    <w:rsid w:val="00556121"/>
    <w:rsid w:val="005561A5"/>
    <w:rsid w:val="0055704F"/>
    <w:rsid w:val="00557525"/>
    <w:rsid w:val="005579DE"/>
    <w:rsid w:val="00557AB2"/>
    <w:rsid w:val="005605EC"/>
    <w:rsid w:val="00560870"/>
    <w:rsid w:val="0056121F"/>
    <w:rsid w:val="005614B8"/>
    <w:rsid w:val="00561895"/>
    <w:rsid w:val="00561B1A"/>
    <w:rsid w:val="0056243C"/>
    <w:rsid w:val="00564320"/>
    <w:rsid w:val="00564BA6"/>
    <w:rsid w:val="00564C53"/>
    <w:rsid w:val="00564CF4"/>
    <w:rsid w:val="00567630"/>
    <w:rsid w:val="00570075"/>
    <w:rsid w:val="0057071D"/>
    <w:rsid w:val="00570EE3"/>
    <w:rsid w:val="0057164A"/>
    <w:rsid w:val="00572505"/>
    <w:rsid w:val="0057410D"/>
    <w:rsid w:val="005748F0"/>
    <w:rsid w:val="005757D1"/>
    <w:rsid w:val="00575F26"/>
    <w:rsid w:val="00575FE4"/>
    <w:rsid w:val="005763F0"/>
    <w:rsid w:val="005766EE"/>
    <w:rsid w:val="00576CF0"/>
    <w:rsid w:val="00577147"/>
    <w:rsid w:val="005778F6"/>
    <w:rsid w:val="00577C8F"/>
    <w:rsid w:val="0058018D"/>
    <w:rsid w:val="005803E0"/>
    <w:rsid w:val="005804D2"/>
    <w:rsid w:val="0058107A"/>
    <w:rsid w:val="00581C1E"/>
    <w:rsid w:val="00582012"/>
    <w:rsid w:val="00582809"/>
    <w:rsid w:val="00582A36"/>
    <w:rsid w:val="005832DE"/>
    <w:rsid w:val="00583E18"/>
    <w:rsid w:val="005862BE"/>
    <w:rsid w:val="005864E9"/>
    <w:rsid w:val="0058716F"/>
    <w:rsid w:val="0058798C"/>
    <w:rsid w:val="005900FA"/>
    <w:rsid w:val="005922CF"/>
    <w:rsid w:val="00592C73"/>
    <w:rsid w:val="00592FB9"/>
    <w:rsid w:val="005935A4"/>
    <w:rsid w:val="00593A9F"/>
    <w:rsid w:val="00593E84"/>
    <w:rsid w:val="005948C2"/>
    <w:rsid w:val="00594DDC"/>
    <w:rsid w:val="00595A6F"/>
    <w:rsid w:val="00595DCA"/>
    <w:rsid w:val="0059630D"/>
    <w:rsid w:val="005969E5"/>
    <w:rsid w:val="0059779B"/>
    <w:rsid w:val="005A088B"/>
    <w:rsid w:val="005A0ECA"/>
    <w:rsid w:val="005A1518"/>
    <w:rsid w:val="005A152B"/>
    <w:rsid w:val="005A209A"/>
    <w:rsid w:val="005A2110"/>
    <w:rsid w:val="005A2336"/>
    <w:rsid w:val="005A29A5"/>
    <w:rsid w:val="005A34CC"/>
    <w:rsid w:val="005A4F01"/>
    <w:rsid w:val="005A5E0B"/>
    <w:rsid w:val="005A662D"/>
    <w:rsid w:val="005A69AC"/>
    <w:rsid w:val="005B027F"/>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561A"/>
    <w:rsid w:val="005B62F1"/>
    <w:rsid w:val="005B6D77"/>
    <w:rsid w:val="005B6DA8"/>
    <w:rsid w:val="005B6F83"/>
    <w:rsid w:val="005C003D"/>
    <w:rsid w:val="005C0148"/>
    <w:rsid w:val="005C0E04"/>
    <w:rsid w:val="005C0F59"/>
    <w:rsid w:val="005C120D"/>
    <w:rsid w:val="005C22AA"/>
    <w:rsid w:val="005C25EE"/>
    <w:rsid w:val="005C3A74"/>
    <w:rsid w:val="005C3DEF"/>
    <w:rsid w:val="005C4CD3"/>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3A1F"/>
    <w:rsid w:val="005D3E21"/>
    <w:rsid w:val="005D5284"/>
    <w:rsid w:val="005D5A97"/>
    <w:rsid w:val="005D69B1"/>
    <w:rsid w:val="005D7821"/>
    <w:rsid w:val="005E055F"/>
    <w:rsid w:val="005E0B00"/>
    <w:rsid w:val="005E14FF"/>
    <w:rsid w:val="005E1AB1"/>
    <w:rsid w:val="005E1E09"/>
    <w:rsid w:val="005E3148"/>
    <w:rsid w:val="005E33B5"/>
    <w:rsid w:val="005E385F"/>
    <w:rsid w:val="005E3A67"/>
    <w:rsid w:val="005E3B65"/>
    <w:rsid w:val="005E417B"/>
    <w:rsid w:val="005E47D1"/>
    <w:rsid w:val="005E5295"/>
    <w:rsid w:val="005E5B81"/>
    <w:rsid w:val="005E5D71"/>
    <w:rsid w:val="005E5D8F"/>
    <w:rsid w:val="005E5DB5"/>
    <w:rsid w:val="005E6037"/>
    <w:rsid w:val="005E658E"/>
    <w:rsid w:val="005E711B"/>
    <w:rsid w:val="005F0CA5"/>
    <w:rsid w:val="005F0FDA"/>
    <w:rsid w:val="005F2192"/>
    <w:rsid w:val="005F2296"/>
    <w:rsid w:val="005F2549"/>
    <w:rsid w:val="005F2CB1"/>
    <w:rsid w:val="005F3025"/>
    <w:rsid w:val="005F3626"/>
    <w:rsid w:val="005F49CF"/>
    <w:rsid w:val="005F4A92"/>
    <w:rsid w:val="005F618C"/>
    <w:rsid w:val="005F6DA5"/>
    <w:rsid w:val="005F70BD"/>
    <w:rsid w:val="005F7E5C"/>
    <w:rsid w:val="00600BBE"/>
    <w:rsid w:val="0060283C"/>
    <w:rsid w:val="00603B93"/>
    <w:rsid w:val="006043A4"/>
    <w:rsid w:val="00604F14"/>
    <w:rsid w:val="006052E0"/>
    <w:rsid w:val="00605B04"/>
    <w:rsid w:val="00605B88"/>
    <w:rsid w:val="006064A6"/>
    <w:rsid w:val="00606825"/>
    <w:rsid w:val="00607683"/>
    <w:rsid w:val="00611152"/>
    <w:rsid w:val="00611B83"/>
    <w:rsid w:val="00611D57"/>
    <w:rsid w:val="00612B13"/>
    <w:rsid w:val="00612BD1"/>
    <w:rsid w:val="00612CAE"/>
    <w:rsid w:val="00613257"/>
    <w:rsid w:val="00613F0B"/>
    <w:rsid w:val="00614F5F"/>
    <w:rsid w:val="00616916"/>
    <w:rsid w:val="00616E9A"/>
    <w:rsid w:val="0061761D"/>
    <w:rsid w:val="006177A2"/>
    <w:rsid w:val="00617B58"/>
    <w:rsid w:val="00620119"/>
    <w:rsid w:val="00620A71"/>
    <w:rsid w:val="00620D80"/>
    <w:rsid w:val="006220C4"/>
    <w:rsid w:val="00622BB6"/>
    <w:rsid w:val="0062310C"/>
    <w:rsid w:val="006232F8"/>
    <w:rsid w:val="006234A0"/>
    <w:rsid w:val="006234A6"/>
    <w:rsid w:val="0062454B"/>
    <w:rsid w:val="0062490B"/>
    <w:rsid w:val="006255E7"/>
    <w:rsid w:val="00625CD5"/>
    <w:rsid w:val="00625D6D"/>
    <w:rsid w:val="00626754"/>
    <w:rsid w:val="00626FFA"/>
    <w:rsid w:val="00630001"/>
    <w:rsid w:val="006310AB"/>
    <w:rsid w:val="006311B3"/>
    <w:rsid w:val="0063165C"/>
    <w:rsid w:val="006323FF"/>
    <w:rsid w:val="0063284C"/>
    <w:rsid w:val="006340CE"/>
    <w:rsid w:val="00634D04"/>
    <w:rsid w:val="0063554B"/>
    <w:rsid w:val="006358B2"/>
    <w:rsid w:val="00636398"/>
    <w:rsid w:val="006367C4"/>
    <w:rsid w:val="00636888"/>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006"/>
    <w:rsid w:val="00644ADC"/>
    <w:rsid w:val="0064624E"/>
    <w:rsid w:val="0064730B"/>
    <w:rsid w:val="00650147"/>
    <w:rsid w:val="00650991"/>
    <w:rsid w:val="00650AB9"/>
    <w:rsid w:val="0065136C"/>
    <w:rsid w:val="00652075"/>
    <w:rsid w:val="006532BE"/>
    <w:rsid w:val="00653B42"/>
    <w:rsid w:val="006546A7"/>
    <w:rsid w:val="0065516A"/>
    <w:rsid w:val="00655202"/>
    <w:rsid w:val="00655733"/>
    <w:rsid w:val="00655ACD"/>
    <w:rsid w:val="00655FDB"/>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C3"/>
    <w:rsid w:val="006758D1"/>
    <w:rsid w:val="00675BFC"/>
    <w:rsid w:val="00675C72"/>
    <w:rsid w:val="006771DE"/>
    <w:rsid w:val="006771F9"/>
    <w:rsid w:val="006776D7"/>
    <w:rsid w:val="00677D66"/>
    <w:rsid w:val="00677E13"/>
    <w:rsid w:val="00677FA1"/>
    <w:rsid w:val="00680213"/>
    <w:rsid w:val="00680A7C"/>
    <w:rsid w:val="00681003"/>
    <w:rsid w:val="00681263"/>
    <w:rsid w:val="006817C9"/>
    <w:rsid w:val="006827F8"/>
    <w:rsid w:val="00683ECE"/>
    <w:rsid w:val="00684707"/>
    <w:rsid w:val="00686014"/>
    <w:rsid w:val="006904B4"/>
    <w:rsid w:val="006908A8"/>
    <w:rsid w:val="006923A8"/>
    <w:rsid w:val="006927B6"/>
    <w:rsid w:val="006934B6"/>
    <w:rsid w:val="0069453B"/>
    <w:rsid w:val="00694C27"/>
    <w:rsid w:val="00695FC2"/>
    <w:rsid w:val="00696166"/>
    <w:rsid w:val="00696473"/>
    <w:rsid w:val="006964DC"/>
    <w:rsid w:val="00696949"/>
    <w:rsid w:val="00697003"/>
    <w:rsid w:val="00697052"/>
    <w:rsid w:val="006A0004"/>
    <w:rsid w:val="006A07B2"/>
    <w:rsid w:val="006A11C0"/>
    <w:rsid w:val="006A1CFC"/>
    <w:rsid w:val="006A1E43"/>
    <w:rsid w:val="006A2001"/>
    <w:rsid w:val="006A24BC"/>
    <w:rsid w:val="006A317E"/>
    <w:rsid w:val="006A46FB"/>
    <w:rsid w:val="006A4E83"/>
    <w:rsid w:val="006A5953"/>
    <w:rsid w:val="006A5A1C"/>
    <w:rsid w:val="006A5E28"/>
    <w:rsid w:val="006A6064"/>
    <w:rsid w:val="006A697B"/>
    <w:rsid w:val="006A7333"/>
    <w:rsid w:val="006A73E9"/>
    <w:rsid w:val="006A7AAF"/>
    <w:rsid w:val="006A7AFF"/>
    <w:rsid w:val="006A7EF3"/>
    <w:rsid w:val="006B0035"/>
    <w:rsid w:val="006B0D80"/>
    <w:rsid w:val="006B17FD"/>
    <w:rsid w:val="006B1816"/>
    <w:rsid w:val="006B18EE"/>
    <w:rsid w:val="006B1A75"/>
    <w:rsid w:val="006B1CDE"/>
    <w:rsid w:val="006B2099"/>
    <w:rsid w:val="006B24A8"/>
    <w:rsid w:val="006B3041"/>
    <w:rsid w:val="006B392B"/>
    <w:rsid w:val="006B49EA"/>
    <w:rsid w:val="006B4BDD"/>
    <w:rsid w:val="006B50CF"/>
    <w:rsid w:val="006B5738"/>
    <w:rsid w:val="006B5D98"/>
    <w:rsid w:val="006B6657"/>
    <w:rsid w:val="006B71C8"/>
    <w:rsid w:val="006B74E7"/>
    <w:rsid w:val="006C0173"/>
    <w:rsid w:val="006C03B8"/>
    <w:rsid w:val="006C0453"/>
    <w:rsid w:val="006C1238"/>
    <w:rsid w:val="006C1C0A"/>
    <w:rsid w:val="006C1C25"/>
    <w:rsid w:val="006C2654"/>
    <w:rsid w:val="006C488D"/>
    <w:rsid w:val="006C56EB"/>
    <w:rsid w:val="006C58CE"/>
    <w:rsid w:val="006C5EC9"/>
    <w:rsid w:val="006C6059"/>
    <w:rsid w:val="006C67D7"/>
    <w:rsid w:val="006C71F6"/>
    <w:rsid w:val="006C7522"/>
    <w:rsid w:val="006C7D84"/>
    <w:rsid w:val="006D00EB"/>
    <w:rsid w:val="006D1BB6"/>
    <w:rsid w:val="006D2F7C"/>
    <w:rsid w:val="006D3F5D"/>
    <w:rsid w:val="006D50E6"/>
    <w:rsid w:val="006D531F"/>
    <w:rsid w:val="006D5D91"/>
    <w:rsid w:val="006D6207"/>
    <w:rsid w:val="006D6576"/>
    <w:rsid w:val="006D6F08"/>
    <w:rsid w:val="006D70E8"/>
    <w:rsid w:val="006D7A97"/>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3EA"/>
    <w:rsid w:val="006F1B70"/>
    <w:rsid w:val="006F2AC5"/>
    <w:rsid w:val="006F2E28"/>
    <w:rsid w:val="006F3275"/>
    <w:rsid w:val="006F341D"/>
    <w:rsid w:val="006F37F4"/>
    <w:rsid w:val="006F38D5"/>
    <w:rsid w:val="006F3CDE"/>
    <w:rsid w:val="006F4350"/>
    <w:rsid w:val="006F58D4"/>
    <w:rsid w:val="006F5F3C"/>
    <w:rsid w:val="006F6345"/>
    <w:rsid w:val="006F6582"/>
    <w:rsid w:val="006F73D7"/>
    <w:rsid w:val="0070042C"/>
    <w:rsid w:val="0070247E"/>
    <w:rsid w:val="0070298F"/>
    <w:rsid w:val="00702999"/>
    <w:rsid w:val="00703137"/>
    <w:rsid w:val="007033CF"/>
    <w:rsid w:val="0070346E"/>
    <w:rsid w:val="00704EDB"/>
    <w:rsid w:val="00705AB7"/>
    <w:rsid w:val="00706101"/>
    <w:rsid w:val="00706A0C"/>
    <w:rsid w:val="00707072"/>
    <w:rsid w:val="00707D61"/>
    <w:rsid w:val="007108AE"/>
    <w:rsid w:val="007119D6"/>
    <w:rsid w:val="00712287"/>
    <w:rsid w:val="00712772"/>
    <w:rsid w:val="00713C48"/>
    <w:rsid w:val="007148D3"/>
    <w:rsid w:val="00714A6B"/>
    <w:rsid w:val="007152DF"/>
    <w:rsid w:val="00715B9A"/>
    <w:rsid w:val="00717DF1"/>
    <w:rsid w:val="00717DFF"/>
    <w:rsid w:val="0072050D"/>
    <w:rsid w:val="00721C06"/>
    <w:rsid w:val="00721C2D"/>
    <w:rsid w:val="007222BC"/>
    <w:rsid w:val="00722F11"/>
    <w:rsid w:val="0072331B"/>
    <w:rsid w:val="00723E59"/>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2C46"/>
    <w:rsid w:val="00732F31"/>
    <w:rsid w:val="00733438"/>
    <w:rsid w:val="0073360B"/>
    <w:rsid w:val="007348B1"/>
    <w:rsid w:val="00734F3D"/>
    <w:rsid w:val="0073588B"/>
    <w:rsid w:val="00735A95"/>
    <w:rsid w:val="007362A6"/>
    <w:rsid w:val="0073641C"/>
    <w:rsid w:val="0073652E"/>
    <w:rsid w:val="00736886"/>
    <w:rsid w:val="00736D7D"/>
    <w:rsid w:val="00736FB1"/>
    <w:rsid w:val="00737B98"/>
    <w:rsid w:val="00740E58"/>
    <w:rsid w:val="00741A38"/>
    <w:rsid w:val="0074227F"/>
    <w:rsid w:val="00742631"/>
    <w:rsid w:val="00743CB3"/>
    <w:rsid w:val="00743CDF"/>
    <w:rsid w:val="00743E95"/>
    <w:rsid w:val="00743EDC"/>
    <w:rsid w:val="007445A0"/>
    <w:rsid w:val="00744E84"/>
    <w:rsid w:val="0074524B"/>
    <w:rsid w:val="00747D8B"/>
    <w:rsid w:val="00751228"/>
    <w:rsid w:val="00752698"/>
    <w:rsid w:val="00753368"/>
    <w:rsid w:val="0075474B"/>
    <w:rsid w:val="00754BE0"/>
    <w:rsid w:val="007559E6"/>
    <w:rsid w:val="00755F9F"/>
    <w:rsid w:val="0075644D"/>
    <w:rsid w:val="00756F10"/>
    <w:rsid w:val="007571E1"/>
    <w:rsid w:val="0075789F"/>
    <w:rsid w:val="007604B2"/>
    <w:rsid w:val="0076109E"/>
    <w:rsid w:val="00761B55"/>
    <w:rsid w:val="00762676"/>
    <w:rsid w:val="00765281"/>
    <w:rsid w:val="007652FF"/>
    <w:rsid w:val="0076578A"/>
    <w:rsid w:val="00765E98"/>
    <w:rsid w:val="00766BAD"/>
    <w:rsid w:val="00767C2F"/>
    <w:rsid w:val="00770953"/>
    <w:rsid w:val="00771CF8"/>
    <w:rsid w:val="007729A2"/>
    <w:rsid w:val="00772A66"/>
    <w:rsid w:val="00773638"/>
    <w:rsid w:val="007736AA"/>
    <w:rsid w:val="007747D5"/>
    <w:rsid w:val="00774C3E"/>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0445"/>
    <w:rsid w:val="00791E0E"/>
    <w:rsid w:val="007925EA"/>
    <w:rsid w:val="00793300"/>
    <w:rsid w:val="007935B8"/>
    <w:rsid w:val="00793CD8"/>
    <w:rsid w:val="00794416"/>
    <w:rsid w:val="00794694"/>
    <w:rsid w:val="00794865"/>
    <w:rsid w:val="00794A63"/>
    <w:rsid w:val="00794D93"/>
    <w:rsid w:val="00795C92"/>
    <w:rsid w:val="00796231"/>
    <w:rsid w:val="00796783"/>
    <w:rsid w:val="00796D5E"/>
    <w:rsid w:val="00797532"/>
    <w:rsid w:val="00797728"/>
    <w:rsid w:val="007A0C51"/>
    <w:rsid w:val="007A1638"/>
    <w:rsid w:val="007A1CB3"/>
    <w:rsid w:val="007A29DD"/>
    <w:rsid w:val="007A306F"/>
    <w:rsid w:val="007A3289"/>
    <w:rsid w:val="007A35BC"/>
    <w:rsid w:val="007A39E8"/>
    <w:rsid w:val="007A43A6"/>
    <w:rsid w:val="007A543A"/>
    <w:rsid w:val="007A58A6"/>
    <w:rsid w:val="007A6293"/>
    <w:rsid w:val="007A6FC1"/>
    <w:rsid w:val="007B014D"/>
    <w:rsid w:val="007B08CC"/>
    <w:rsid w:val="007B0CB7"/>
    <w:rsid w:val="007B0E1D"/>
    <w:rsid w:val="007B260C"/>
    <w:rsid w:val="007B29EF"/>
    <w:rsid w:val="007B2CD3"/>
    <w:rsid w:val="007B3A36"/>
    <w:rsid w:val="007B3D2D"/>
    <w:rsid w:val="007B50AE"/>
    <w:rsid w:val="007B51DF"/>
    <w:rsid w:val="007B561F"/>
    <w:rsid w:val="007B68BF"/>
    <w:rsid w:val="007B6BB2"/>
    <w:rsid w:val="007B75A4"/>
    <w:rsid w:val="007B7C42"/>
    <w:rsid w:val="007C05DD"/>
    <w:rsid w:val="007C062C"/>
    <w:rsid w:val="007C15CA"/>
    <w:rsid w:val="007C1AD2"/>
    <w:rsid w:val="007C368F"/>
    <w:rsid w:val="007C3D18"/>
    <w:rsid w:val="007C3EA0"/>
    <w:rsid w:val="007C4C46"/>
    <w:rsid w:val="007C50FA"/>
    <w:rsid w:val="007C5D5D"/>
    <w:rsid w:val="007C60BF"/>
    <w:rsid w:val="007C641C"/>
    <w:rsid w:val="007C6A07"/>
    <w:rsid w:val="007C75A1"/>
    <w:rsid w:val="007C77A5"/>
    <w:rsid w:val="007D03C3"/>
    <w:rsid w:val="007D04E5"/>
    <w:rsid w:val="007D08A2"/>
    <w:rsid w:val="007D1527"/>
    <w:rsid w:val="007D2D9E"/>
    <w:rsid w:val="007D3D99"/>
    <w:rsid w:val="007D4B66"/>
    <w:rsid w:val="007D5901"/>
    <w:rsid w:val="007D62CC"/>
    <w:rsid w:val="007D6FCE"/>
    <w:rsid w:val="007D73E5"/>
    <w:rsid w:val="007D7526"/>
    <w:rsid w:val="007E0169"/>
    <w:rsid w:val="007E1B43"/>
    <w:rsid w:val="007E3385"/>
    <w:rsid w:val="007E4610"/>
    <w:rsid w:val="007E4715"/>
    <w:rsid w:val="007E505B"/>
    <w:rsid w:val="007E5DA1"/>
    <w:rsid w:val="007E5F1B"/>
    <w:rsid w:val="007E6D07"/>
    <w:rsid w:val="007E6F83"/>
    <w:rsid w:val="007E7091"/>
    <w:rsid w:val="007E7817"/>
    <w:rsid w:val="007E7B45"/>
    <w:rsid w:val="007F0F01"/>
    <w:rsid w:val="007F1798"/>
    <w:rsid w:val="007F1EF1"/>
    <w:rsid w:val="007F26AF"/>
    <w:rsid w:val="007F2F73"/>
    <w:rsid w:val="007F3BD7"/>
    <w:rsid w:val="007F3FF8"/>
    <w:rsid w:val="007F43A8"/>
    <w:rsid w:val="007F6239"/>
    <w:rsid w:val="007F6767"/>
    <w:rsid w:val="007F68F3"/>
    <w:rsid w:val="007F6A8B"/>
    <w:rsid w:val="007F7614"/>
    <w:rsid w:val="008015EA"/>
    <w:rsid w:val="00801B19"/>
    <w:rsid w:val="008030FA"/>
    <w:rsid w:val="008038C4"/>
    <w:rsid w:val="00803DE5"/>
    <w:rsid w:val="00803FAE"/>
    <w:rsid w:val="00804F52"/>
    <w:rsid w:val="008050C7"/>
    <w:rsid w:val="00806039"/>
    <w:rsid w:val="0080605F"/>
    <w:rsid w:val="0080635B"/>
    <w:rsid w:val="008064E7"/>
    <w:rsid w:val="00807786"/>
    <w:rsid w:val="00807DD9"/>
    <w:rsid w:val="008101A4"/>
    <w:rsid w:val="00810876"/>
    <w:rsid w:val="0081140E"/>
    <w:rsid w:val="00811FCB"/>
    <w:rsid w:val="008121BF"/>
    <w:rsid w:val="00812308"/>
    <w:rsid w:val="0081232C"/>
    <w:rsid w:val="00812371"/>
    <w:rsid w:val="00812894"/>
    <w:rsid w:val="00812D5E"/>
    <w:rsid w:val="00813C32"/>
    <w:rsid w:val="008158D6"/>
    <w:rsid w:val="00815926"/>
    <w:rsid w:val="008164EB"/>
    <w:rsid w:val="00816BC4"/>
    <w:rsid w:val="00817196"/>
    <w:rsid w:val="00821270"/>
    <w:rsid w:val="008221CA"/>
    <w:rsid w:val="008235DB"/>
    <w:rsid w:val="0082366C"/>
    <w:rsid w:val="00824AB4"/>
    <w:rsid w:val="008256BC"/>
    <w:rsid w:val="00825C42"/>
    <w:rsid w:val="00825D25"/>
    <w:rsid w:val="00825FBD"/>
    <w:rsid w:val="008260CD"/>
    <w:rsid w:val="00826AC7"/>
    <w:rsid w:val="00826C71"/>
    <w:rsid w:val="00826C78"/>
    <w:rsid w:val="00827D6F"/>
    <w:rsid w:val="00827E9D"/>
    <w:rsid w:val="00831600"/>
    <w:rsid w:val="008320A1"/>
    <w:rsid w:val="008328EE"/>
    <w:rsid w:val="00832C02"/>
    <w:rsid w:val="00833352"/>
    <w:rsid w:val="00833FDE"/>
    <w:rsid w:val="00834537"/>
    <w:rsid w:val="0083499E"/>
    <w:rsid w:val="00834D93"/>
    <w:rsid w:val="0083621C"/>
    <w:rsid w:val="00836A3B"/>
    <w:rsid w:val="008376AC"/>
    <w:rsid w:val="00837B3E"/>
    <w:rsid w:val="00840100"/>
    <w:rsid w:val="00840A11"/>
    <w:rsid w:val="0084138F"/>
    <w:rsid w:val="0084222D"/>
    <w:rsid w:val="008435C1"/>
    <w:rsid w:val="0084423B"/>
    <w:rsid w:val="008444E8"/>
    <w:rsid w:val="00844956"/>
    <w:rsid w:val="00844D84"/>
    <w:rsid w:val="00844E80"/>
    <w:rsid w:val="00846A81"/>
    <w:rsid w:val="00846FE7"/>
    <w:rsid w:val="00850F4D"/>
    <w:rsid w:val="00851852"/>
    <w:rsid w:val="008526EF"/>
    <w:rsid w:val="00852722"/>
    <w:rsid w:val="008533C8"/>
    <w:rsid w:val="0085392E"/>
    <w:rsid w:val="00853F2A"/>
    <w:rsid w:val="008543C4"/>
    <w:rsid w:val="00854F99"/>
    <w:rsid w:val="00855E6F"/>
    <w:rsid w:val="00855F8E"/>
    <w:rsid w:val="00856911"/>
    <w:rsid w:val="00856CDE"/>
    <w:rsid w:val="0085774B"/>
    <w:rsid w:val="008578F9"/>
    <w:rsid w:val="00860C42"/>
    <w:rsid w:val="0086206F"/>
    <w:rsid w:val="0086310A"/>
    <w:rsid w:val="00864411"/>
    <w:rsid w:val="00865A8D"/>
    <w:rsid w:val="00865F24"/>
    <w:rsid w:val="0086767E"/>
    <w:rsid w:val="008677FD"/>
    <w:rsid w:val="008706D4"/>
    <w:rsid w:val="00870F8A"/>
    <w:rsid w:val="008713B1"/>
    <w:rsid w:val="008719A4"/>
    <w:rsid w:val="00871A2E"/>
    <w:rsid w:val="00871D23"/>
    <w:rsid w:val="0087281F"/>
    <w:rsid w:val="0087307D"/>
    <w:rsid w:val="0087313F"/>
    <w:rsid w:val="0087319D"/>
    <w:rsid w:val="008733F0"/>
    <w:rsid w:val="008736E4"/>
    <w:rsid w:val="00873983"/>
    <w:rsid w:val="008739DC"/>
    <w:rsid w:val="00874312"/>
    <w:rsid w:val="0087437C"/>
    <w:rsid w:val="00875A9F"/>
    <w:rsid w:val="00875CD7"/>
    <w:rsid w:val="00876B4D"/>
    <w:rsid w:val="00877F18"/>
    <w:rsid w:val="00880D55"/>
    <w:rsid w:val="008810E3"/>
    <w:rsid w:val="008811C3"/>
    <w:rsid w:val="00881BA6"/>
    <w:rsid w:val="0088200C"/>
    <w:rsid w:val="008826BD"/>
    <w:rsid w:val="00882FF9"/>
    <w:rsid w:val="0088380C"/>
    <w:rsid w:val="00883FE7"/>
    <w:rsid w:val="00884180"/>
    <w:rsid w:val="00884A4E"/>
    <w:rsid w:val="0088774D"/>
    <w:rsid w:val="00890245"/>
    <w:rsid w:val="0089026F"/>
    <w:rsid w:val="00892751"/>
    <w:rsid w:val="00892D88"/>
    <w:rsid w:val="008932BF"/>
    <w:rsid w:val="008935B2"/>
    <w:rsid w:val="00893934"/>
    <w:rsid w:val="00893E11"/>
    <w:rsid w:val="00893E47"/>
    <w:rsid w:val="008941E3"/>
    <w:rsid w:val="0089467A"/>
    <w:rsid w:val="00894A88"/>
    <w:rsid w:val="008950D6"/>
    <w:rsid w:val="00895386"/>
    <w:rsid w:val="00895999"/>
    <w:rsid w:val="0089617F"/>
    <w:rsid w:val="00896C12"/>
    <w:rsid w:val="008A032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5195"/>
    <w:rsid w:val="008A51A8"/>
    <w:rsid w:val="008A51C8"/>
    <w:rsid w:val="008A54C7"/>
    <w:rsid w:val="008A62CB"/>
    <w:rsid w:val="008A62D8"/>
    <w:rsid w:val="008A6315"/>
    <w:rsid w:val="008A6496"/>
    <w:rsid w:val="008A6BBD"/>
    <w:rsid w:val="008A6C03"/>
    <w:rsid w:val="008A6FDB"/>
    <w:rsid w:val="008A73E7"/>
    <w:rsid w:val="008A77D8"/>
    <w:rsid w:val="008A7BB1"/>
    <w:rsid w:val="008B014D"/>
    <w:rsid w:val="008B03B4"/>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1AF"/>
    <w:rsid w:val="008C46DF"/>
    <w:rsid w:val="008C472D"/>
    <w:rsid w:val="008C4958"/>
    <w:rsid w:val="008C4BAA"/>
    <w:rsid w:val="008C4E48"/>
    <w:rsid w:val="008C5B5C"/>
    <w:rsid w:val="008C6211"/>
    <w:rsid w:val="008C6508"/>
    <w:rsid w:val="008C6AE8"/>
    <w:rsid w:val="008C7573"/>
    <w:rsid w:val="008D00A5"/>
    <w:rsid w:val="008D04D3"/>
    <w:rsid w:val="008D2E94"/>
    <w:rsid w:val="008D34F1"/>
    <w:rsid w:val="008D3615"/>
    <w:rsid w:val="008D399C"/>
    <w:rsid w:val="008D39D8"/>
    <w:rsid w:val="008D3D28"/>
    <w:rsid w:val="008D3F4C"/>
    <w:rsid w:val="008D4078"/>
    <w:rsid w:val="008D4A0F"/>
    <w:rsid w:val="008D51BB"/>
    <w:rsid w:val="008D5408"/>
    <w:rsid w:val="008D5656"/>
    <w:rsid w:val="008D6493"/>
    <w:rsid w:val="008D6D1A"/>
    <w:rsid w:val="008D6F03"/>
    <w:rsid w:val="008D7051"/>
    <w:rsid w:val="008D70DE"/>
    <w:rsid w:val="008E0447"/>
    <w:rsid w:val="008E065E"/>
    <w:rsid w:val="008E0927"/>
    <w:rsid w:val="008E0F69"/>
    <w:rsid w:val="008E1909"/>
    <w:rsid w:val="008E194F"/>
    <w:rsid w:val="008E2E39"/>
    <w:rsid w:val="008E2EE9"/>
    <w:rsid w:val="008E3271"/>
    <w:rsid w:val="008E4E2E"/>
    <w:rsid w:val="008E6831"/>
    <w:rsid w:val="008E7300"/>
    <w:rsid w:val="008E77E8"/>
    <w:rsid w:val="008E79DC"/>
    <w:rsid w:val="008E7BAF"/>
    <w:rsid w:val="008F0883"/>
    <w:rsid w:val="008F09A7"/>
    <w:rsid w:val="008F0E9B"/>
    <w:rsid w:val="008F1EAB"/>
    <w:rsid w:val="008F22D4"/>
    <w:rsid w:val="008F2786"/>
    <w:rsid w:val="008F32E7"/>
    <w:rsid w:val="008F33DC"/>
    <w:rsid w:val="008F33E7"/>
    <w:rsid w:val="008F3965"/>
    <w:rsid w:val="008F3E15"/>
    <w:rsid w:val="008F477F"/>
    <w:rsid w:val="008F595F"/>
    <w:rsid w:val="008F5CE8"/>
    <w:rsid w:val="008F6E7E"/>
    <w:rsid w:val="008F772B"/>
    <w:rsid w:val="0090028B"/>
    <w:rsid w:val="00902070"/>
    <w:rsid w:val="00902350"/>
    <w:rsid w:val="00902461"/>
    <w:rsid w:val="0090310B"/>
    <w:rsid w:val="0090320D"/>
    <w:rsid w:val="0090336B"/>
    <w:rsid w:val="0090530A"/>
    <w:rsid w:val="009053AA"/>
    <w:rsid w:val="00905588"/>
    <w:rsid w:val="0090582B"/>
    <w:rsid w:val="00906939"/>
    <w:rsid w:val="00907A00"/>
    <w:rsid w:val="00907FFC"/>
    <w:rsid w:val="009100D5"/>
    <w:rsid w:val="00910B7D"/>
    <w:rsid w:val="00911DFB"/>
    <w:rsid w:val="00911E5D"/>
    <w:rsid w:val="009128B5"/>
    <w:rsid w:val="00913395"/>
    <w:rsid w:val="00913972"/>
    <w:rsid w:val="009139D9"/>
    <w:rsid w:val="009140DE"/>
    <w:rsid w:val="00914AD8"/>
    <w:rsid w:val="00914C56"/>
    <w:rsid w:val="009152CB"/>
    <w:rsid w:val="00915CA3"/>
    <w:rsid w:val="00916079"/>
    <w:rsid w:val="00916601"/>
    <w:rsid w:val="00917854"/>
    <w:rsid w:val="00917CE9"/>
    <w:rsid w:val="0092030B"/>
    <w:rsid w:val="00920979"/>
    <w:rsid w:val="00920BF2"/>
    <w:rsid w:val="00920DFF"/>
    <w:rsid w:val="00920E39"/>
    <w:rsid w:val="009212D9"/>
    <w:rsid w:val="00922010"/>
    <w:rsid w:val="009221B4"/>
    <w:rsid w:val="00922C69"/>
    <w:rsid w:val="00922CBC"/>
    <w:rsid w:val="009231AA"/>
    <w:rsid w:val="00923574"/>
    <w:rsid w:val="0092367E"/>
    <w:rsid w:val="0092462A"/>
    <w:rsid w:val="00924A3F"/>
    <w:rsid w:val="00924B63"/>
    <w:rsid w:val="00924BDB"/>
    <w:rsid w:val="00924D65"/>
    <w:rsid w:val="00925256"/>
    <w:rsid w:val="0092525B"/>
    <w:rsid w:val="00926A1D"/>
    <w:rsid w:val="00930663"/>
    <w:rsid w:val="00931162"/>
    <w:rsid w:val="00931A32"/>
    <w:rsid w:val="00931BD9"/>
    <w:rsid w:val="00932CEB"/>
    <w:rsid w:val="00933069"/>
    <w:rsid w:val="00933770"/>
    <w:rsid w:val="00934182"/>
    <w:rsid w:val="00934220"/>
    <w:rsid w:val="0093491C"/>
    <w:rsid w:val="009368F3"/>
    <w:rsid w:val="00937FC1"/>
    <w:rsid w:val="00940547"/>
    <w:rsid w:val="00940F0B"/>
    <w:rsid w:val="009413D4"/>
    <w:rsid w:val="009413E1"/>
    <w:rsid w:val="00941636"/>
    <w:rsid w:val="00941711"/>
    <w:rsid w:val="0094223B"/>
    <w:rsid w:val="00942B02"/>
    <w:rsid w:val="00942CA9"/>
    <w:rsid w:val="00943742"/>
    <w:rsid w:val="00943C4E"/>
    <w:rsid w:val="00944A3E"/>
    <w:rsid w:val="00945C05"/>
    <w:rsid w:val="0094611A"/>
    <w:rsid w:val="00946945"/>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7B2"/>
    <w:rsid w:val="00961921"/>
    <w:rsid w:val="009626A6"/>
    <w:rsid w:val="00963988"/>
    <w:rsid w:val="00963DC1"/>
    <w:rsid w:val="0096430A"/>
    <w:rsid w:val="0096554B"/>
    <w:rsid w:val="0096584A"/>
    <w:rsid w:val="00965979"/>
    <w:rsid w:val="00965A8B"/>
    <w:rsid w:val="00965D23"/>
    <w:rsid w:val="00965DF8"/>
    <w:rsid w:val="00966F62"/>
    <w:rsid w:val="00966F72"/>
    <w:rsid w:val="00966F83"/>
    <w:rsid w:val="00967036"/>
    <w:rsid w:val="009675A8"/>
    <w:rsid w:val="0096782A"/>
    <w:rsid w:val="00970242"/>
    <w:rsid w:val="009708E3"/>
    <w:rsid w:val="00971F08"/>
    <w:rsid w:val="00971F1E"/>
    <w:rsid w:val="0097203F"/>
    <w:rsid w:val="0097256B"/>
    <w:rsid w:val="009725D3"/>
    <w:rsid w:val="0097276D"/>
    <w:rsid w:val="00972BEF"/>
    <w:rsid w:val="00972FF3"/>
    <w:rsid w:val="00973532"/>
    <w:rsid w:val="009735D5"/>
    <w:rsid w:val="00973BC8"/>
    <w:rsid w:val="00973E32"/>
    <w:rsid w:val="0097480B"/>
    <w:rsid w:val="00974BBA"/>
    <w:rsid w:val="00974CBB"/>
    <w:rsid w:val="00974E3B"/>
    <w:rsid w:val="009757FC"/>
    <w:rsid w:val="00975DDD"/>
    <w:rsid w:val="0097603D"/>
    <w:rsid w:val="00976949"/>
    <w:rsid w:val="00976FBA"/>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4F7"/>
    <w:rsid w:val="00991761"/>
    <w:rsid w:val="00992663"/>
    <w:rsid w:val="00992ECB"/>
    <w:rsid w:val="00993C4B"/>
    <w:rsid w:val="00993CEE"/>
    <w:rsid w:val="00994189"/>
    <w:rsid w:val="00994957"/>
    <w:rsid w:val="00994DCA"/>
    <w:rsid w:val="0099504D"/>
    <w:rsid w:val="00995D72"/>
    <w:rsid w:val="009960EC"/>
    <w:rsid w:val="0099641C"/>
    <w:rsid w:val="00996760"/>
    <w:rsid w:val="00996BD9"/>
    <w:rsid w:val="00997025"/>
    <w:rsid w:val="009970DD"/>
    <w:rsid w:val="00997256"/>
    <w:rsid w:val="009A0FBA"/>
    <w:rsid w:val="009A15CF"/>
    <w:rsid w:val="009A1601"/>
    <w:rsid w:val="009A2F39"/>
    <w:rsid w:val="009A3688"/>
    <w:rsid w:val="009A3A49"/>
    <w:rsid w:val="009A3BB6"/>
    <w:rsid w:val="009A40EE"/>
    <w:rsid w:val="009A428F"/>
    <w:rsid w:val="009A462D"/>
    <w:rsid w:val="009A4EF8"/>
    <w:rsid w:val="009A5728"/>
    <w:rsid w:val="009A5CBA"/>
    <w:rsid w:val="009A6161"/>
    <w:rsid w:val="009B0631"/>
    <w:rsid w:val="009B10D2"/>
    <w:rsid w:val="009B1EAC"/>
    <w:rsid w:val="009B1F30"/>
    <w:rsid w:val="009B3AC2"/>
    <w:rsid w:val="009B3CD3"/>
    <w:rsid w:val="009B41FC"/>
    <w:rsid w:val="009B4DF4"/>
    <w:rsid w:val="009B564E"/>
    <w:rsid w:val="009B5661"/>
    <w:rsid w:val="009B633E"/>
    <w:rsid w:val="009B738C"/>
    <w:rsid w:val="009B7B48"/>
    <w:rsid w:val="009B7C28"/>
    <w:rsid w:val="009B7D18"/>
    <w:rsid w:val="009B7E87"/>
    <w:rsid w:val="009C0169"/>
    <w:rsid w:val="009C08B0"/>
    <w:rsid w:val="009C13B5"/>
    <w:rsid w:val="009C13EC"/>
    <w:rsid w:val="009C2187"/>
    <w:rsid w:val="009C2811"/>
    <w:rsid w:val="009C28EB"/>
    <w:rsid w:val="009C403E"/>
    <w:rsid w:val="009C6179"/>
    <w:rsid w:val="009C6600"/>
    <w:rsid w:val="009C6730"/>
    <w:rsid w:val="009C71AA"/>
    <w:rsid w:val="009C7DB9"/>
    <w:rsid w:val="009C7F68"/>
    <w:rsid w:val="009D0245"/>
    <w:rsid w:val="009D0601"/>
    <w:rsid w:val="009D0E10"/>
    <w:rsid w:val="009D274B"/>
    <w:rsid w:val="009D3E62"/>
    <w:rsid w:val="009D4FF0"/>
    <w:rsid w:val="009D55A7"/>
    <w:rsid w:val="009D58DE"/>
    <w:rsid w:val="009D59C1"/>
    <w:rsid w:val="009D6190"/>
    <w:rsid w:val="009D63E4"/>
    <w:rsid w:val="009D67EF"/>
    <w:rsid w:val="009D703C"/>
    <w:rsid w:val="009D718F"/>
    <w:rsid w:val="009D722E"/>
    <w:rsid w:val="009D786B"/>
    <w:rsid w:val="009E068F"/>
    <w:rsid w:val="009E135B"/>
    <w:rsid w:val="009E14E0"/>
    <w:rsid w:val="009E20C3"/>
    <w:rsid w:val="009E2239"/>
    <w:rsid w:val="009E259F"/>
    <w:rsid w:val="009E2608"/>
    <w:rsid w:val="009E27F9"/>
    <w:rsid w:val="009E35DB"/>
    <w:rsid w:val="009E47A3"/>
    <w:rsid w:val="009E4BE0"/>
    <w:rsid w:val="009E532E"/>
    <w:rsid w:val="009E5EF6"/>
    <w:rsid w:val="009E6861"/>
    <w:rsid w:val="009E6BD6"/>
    <w:rsid w:val="009F08F3"/>
    <w:rsid w:val="009F19CD"/>
    <w:rsid w:val="009F2212"/>
    <w:rsid w:val="009F344F"/>
    <w:rsid w:val="009F3487"/>
    <w:rsid w:val="009F3BD5"/>
    <w:rsid w:val="009F4205"/>
    <w:rsid w:val="009F4422"/>
    <w:rsid w:val="009F468A"/>
    <w:rsid w:val="009F5526"/>
    <w:rsid w:val="009F5E7B"/>
    <w:rsid w:val="009F610B"/>
    <w:rsid w:val="009F64AE"/>
    <w:rsid w:val="009F6D26"/>
    <w:rsid w:val="009F7064"/>
    <w:rsid w:val="00A01418"/>
    <w:rsid w:val="00A017ED"/>
    <w:rsid w:val="00A02680"/>
    <w:rsid w:val="00A02E84"/>
    <w:rsid w:val="00A031D8"/>
    <w:rsid w:val="00A03ACC"/>
    <w:rsid w:val="00A04170"/>
    <w:rsid w:val="00A048A8"/>
    <w:rsid w:val="00A04E5D"/>
    <w:rsid w:val="00A04F49"/>
    <w:rsid w:val="00A0529F"/>
    <w:rsid w:val="00A0587E"/>
    <w:rsid w:val="00A06F76"/>
    <w:rsid w:val="00A07708"/>
    <w:rsid w:val="00A100D0"/>
    <w:rsid w:val="00A10EEC"/>
    <w:rsid w:val="00A10F93"/>
    <w:rsid w:val="00A115B9"/>
    <w:rsid w:val="00A122A4"/>
    <w:rsid w:val="00A123F4"/>
    <w:rsid w:val="00A13E54"/>
    <w:rsid w:val="00A1402A"/>
    <w:rsid w:val="00A14033"/>
    <w:rsid w:val="00A14992"/>
    <w:rsid w:val="00A15720"/>
    <w:rsid w:val="00A17326"/>
    <w:rsid w:val="00A17F63"/>
    <w:rsid w:val="00A20C96"/>
    <w:rsid w:val="00A2193B"/>
    <w:rsid w:val="00A21BA1"/>
    <w:rsid w:val="00A2351A"/>
    <w:rsid w:val="00A236D1"/>
    <w:rsid w:val="00A23728"/>
    <w:rsid w:val="00A242A1"/>
    <w:rsid w:val="00A24ADF"/>
    <w:rsid w:val="00A24C8F"/>
    <w:rsid w:val="00A25F5D"/>
    <w:rsid w:val="00A264A9"/>
    <w:rsid w:val="00A266C1"/>
    <w:rsid w:val="00A26DCF"/>
    <w:rsid w:val="00A26E93"/>
    <w:rsid w:val="00A27079"/>
    <w:rsid w:val="00A27169"/>
    <w:rsid w:val="00A2727E"/>
    <w:rsid w:val="00A27785"/>
    <w:rsid w:val="00A30187"/>
    <w:rsid w:val="00A3026E"/>
    <w:rsid w:val="00A3073F"/>
    <w:rsid w:val="00A30B34"/>
    <w:rsid w:val="00A31711"/>
    <w:rsid w:val="00A32133"/>
    <w:rsid w:val="00A329BA"/>
    <w:rsid w:val="00A3448A"/>
    <w:rsid w:val="00A36297"/>
    <w:rsid w:val="00A36B09"/>
    <w:rsid w:val="00A375EC"/>
    <w:rsid w:val="00A37FD7"/>
    <w:rsid w:val="00A407BE"/>
    <w:rsid w:val="00A411D3"/>
    <w:rsid w:val="00A411EC"/>
    <w:rsid w:val="00A4121D"/>
    <w:rsid w:val="00A41300"/>
    <w:rsid w:val="00A415F5"/>
    <w:rsid w:val="00A41E2B"/>
    <w:rsid w:val="00A42389"/>
    <w:rsid w:val="00A429F0"/>
    <w:rsid w:val="00A4333E"/>
    <w:rsid w:val="00A44514"/>
    <w:rsid w:val="00A45B74"/>
    <w:rsid w:val="00A46D45"/>
    <w:rsid w:val="00A47BE0"/>
    <w:rsid w:val="00A50386"/>
    <w:rsid w:val="00A51068"/>
    <w:rsid w:val="00A5127D"/>
    <w:rsid w:val="00A514F6"/>
    <w:rsid w:val="00A51908"/>
    <w:rsid w:val="00A52C94"/>
    <w:rsid w:val="00A52E1D"/>
    <w:rsid w:val="00A53431"/>
    <w:rsid w:val="00A5495D"/>
    <w:rsid w:val="00A561CF"/>
    <w:rsid w:val="00A56F2A"/>
    <w:rsid w:val="00A57018"/>
    <w:rsid w:val="00A6014A"/>
    <w:rsid w:val="00A60A34"/>
    <w:rsid w:val="00A60CD2"/>
    <w:rsid w:val="00A61499"/>
    <w:rsid w:val="00A6174A"/>
    <w:rsid w:val="00A617AB"/>
    <w:rsid w:val="00A62A77"/>
    <w:rsid w:val="00A62AF2"/>
    <w:rsid w:val="00A63013"/>
    <w:rsid w:val="00A63483"/>
    <w:rsid w:val="00A64313"/>
    <w:rsid w:val="00A64575"/>
    <w:rsid w:val="00A657D7"/>
    <w:rsid w:val="00A660AC"/>
    <w:rsid w:val="00A66611"/>
    <w:rsid w:val="00A67E6C"/>
    <w:rsid w:val="00A70279"/>
    <w:rsid w:val="00A71B99"/>
    <w:rsid w:val="00A72BBE"/>
    <w:rsid w:val="00A739D0"/>
    <w:rsid w:val="00A74102"/>
    <w:rsid w:val="00A75A9D"/>
    <w:rsid w:val="00A75ED0"/>
    <w:rsid w:val="00A761D4"/>
    <w:rsid w:val="00A767E1"/>
    <w:rsid w:val="00A76ED6"/>
    <w:rsid w:val="00A77438"/>
    <w:rsid w:val="00A77EC4"/>
    <w:rsid w:val="00A806C6"/>
    <w:rsid w:val="00A8090E"/>
    <w:rsid w:val="00A811C0"/>
    <w:rsid w:val="00A81CDB"/>
    <w:rsid w:val="00A82B69"/>
    <w:rsid w:val="00A84B7C"/>
    <w:rsid w:val="00A84D98"/>
    <w:rsid w:val="00A859EB"/>
    <w:rsid w:val="00A85C21"/>
    <w:rsid w:val="00A8618D"/>
    <w:rsid w:val="00A86378"/>
    <w:rsid w:val="00A86E40"/>
    <w:rsid w:val="00A87943"/>
    <w:rsid w:val="00A87B4A"/>
    <w:rsid w:val="00A910EF"/>
    <w:rsid w:val="00A9150F"/>
    <w:rsid w:val="00A91AF1"/>
    <w:rsid w:val="00A92328"/>
    <w:rsid w:val="00A926C1"/>
    <w:rsid w:val="00A92879"/>
    <w:rsid w:val="00A92C0D"/>
    <w:rsid w:val="00A931A0"/>
    <w:rsid w:val="00A93626"/>
    <w:rsid w:val="00A93ABF"/>
    <w:rsid w:val="00A940A6"/>
    <w:rsid w:val="00A9442A"/>
    <w:rsid w:val="00A947D7"/>
    <w:rsid w:val="00A94959"/>
    <w:rsid w:val="00A94F9F"/>
    <w:rsid w:val="00A95DA7"/>
    <w:rsid w:val="00A975AB"/>
    <w:rsid w:val="00AA016F"/>
    <w:rsid w:val="00AA0525"/>
    <w:rsid w:val="00AA0791"/>
    <w:rsid w:val="00AA1EAF"/>
    <w:rsid w:val="00AA1ED6"/>
    <w:rsid w:val="00AA2E4D"/>
    <w:rsid w:val="00AA4713"/>
    <w:rsid w:val="00AA4ADB"/>
    <w:rsid w:val="00AA4F6D"/>
    <w:rsid w:val="00AA4FC1"/>
    <w:rsid w:val="00AA51D6"/>
    <w:rsid w:val="00AA6275"/>
    <w:rsid w:val="00AA6B5D"/>
    <w:rsid w:val="00AA7705"/>
    <w:rsid w:val="00AA7935"/>
    <w:rsid w:val="00AA799A"/>
    <w:rsid w:val="00AA79DB"/>
    <w:rsid w:val="00AA7FB3"/>
    <w:rsid w:val="00AB0BC8"/>
    <w:rsid w:val="00AB11CA"/>
    <w:rsid w:val="00AB12D7"/>
    <w:rsid w:val="00AB14D9"/>
    <w:rsid w:val="00AB14FC"/>
    <w:rsid w:val="00AB4A26"/>
    <w:rsid w:val="00AB4AB8"/>
    <w:rsid w:val="00AB655E"/>
    <w:rsid w:val="00AB794B"/>
    <w:rsid w:val="00AC007F"/>
    <w:rsid w:val="00AC0189"/>
    <w:rsid w:val="00AC080F"/>
    <w:rsid w:val="00AC0876"/>
    <w:rsid w:val="00AC0BFA"/>
    <w:rsid w:val="00AC0C50"/>
    <w:rsid w:val="00AC0D84"/>
    <w:rsid w:val="00AC15DA"/>
    <w:rsid w:val="00AC16A4"/>
    <w:rsid w:val="00AC19C1"/>
    <w:rsid w:val="00AC19E9"/>
    <w:rsid w:val="00AC2381"/>
    <w:rsid w:val="00AC2448"/>
    <w:rsid w:val="00AC2ECD"/>
    <w:rsid w:val="00AC3119"/>
    <w:rsid w:val="00AC3709"/>
    <w:rsid w:val="00AC40DE"/>
    <w:rsid w:val="00AC4247"/>
    <w:rsid w:val="00AC48D9"/>
    <w:rsid w:val="00AC49FB"/>
    <w:rsid w:val="00AC5A10"/>
    <w:rsid w:val="00AC5EEB"/>
    <w:rsid w:val="00AC7B76"/>
    <w:rsid w:val="00AD0AA3"/>
    <w:rsid w:val="00AD10F2"/>
    <w:rsid w:val="00AD1728"/>
    <w:rsid w:val="00AD17B6"/>
    <w:rsid w:val="00AD22B7"/>
    <w:rsid w:val="00AD2B8D"/>
    <w:rsid w:val="00AD2DB9"/>
    <w:rsid w:val="00AD3F71"/>
    <w:rsid w:val="00AD3F94"/>
    <w:rsid w:val="00AD4A5A"/>
    <w:rsid w:val="00AD4DE4"/>
    <w:rsid w:val="00AD535F"/>
    <w:rsid w:val="00AD55F6"/>
    <w:rsid w:val="00AD627B"/>
    <w:rsid w:val="00AD6417"/>
    <w:rsid w:val="00AD65C3"/>
    <w:rsid w:val="00AD6703"/>
    <w:rsid w:val="00AD7CFB"/>
    <w:rsid w:val="00AD7F73"/>
    <w:rsid w:val="00AE151F"/>
    <w:rsid w:val="00AE171F"/>
    <w:rsid w:val="00AE27AC"/>
    <w:rsid w:val="00AE287F"/>
    <w:rsid w:val="00AE28CA"/>
    <w:rsid w:val="00AE2DBB"/>
    <w:rsid w:val="00AE2DE7"/>
    <w:rsid w:val="00AE40E0"/>
    <w:rsid w:val="00AE48D3"/>
    <w:rsid w:val="00AE4DBA"/>
    <w:rsid w:val="00AE4F07"/>
    <w:rsid w:val="00AE50C7"/>
    <w:rsid w:val="00AE5422"/>
    <w:rsid w:val="00AE595C"/>
    <w:rsid w:val="00AE5A5C"/>
    <w:rsid w:val="00AE5EEF"/>
    <w:rsid w:val="00AE69AA"/>
    <w:rsid w:val="00AE7C8E"/>
    <w:rsid w:val="00AF095A"/>
    <w:rsid w:val="00AF1163"/>
    <w:rsid w:val="00AF166D"/>
    <w:rsid w:val="00AF1C5D"/>
    <w:rsid w:val="00AF318C"/>
    <w:rsid w:val="00AF3216"/>
    <w:rsid w:val="00AF3A7A"/>
    <w:rsid w:val="00AF42D7"/>
    <w:rsid w:val="00AF4AD2"/>
    <w:rsid w:val="00AF5600"/>
    <w:rsid w:val="00AF66CE"/>
    <w:rsid w:val="00AF6720"/>
    <w:rsid w:val="00AF6C22"/>
    <w:rsid w:val="00AF7440"/>
    <w:rsid w:val="00AF766B"/>
    <w:rsid w:val="00B006FE"/>
    <w:rsid w:val="00B007CB"/>
    <w:rsid w:val="00B0150C"/>
    <w:rsid w:val="00B02AA9"/>
    <w:rsid w:val="00B02E3E"/>
    <w:rsid w:val="00B02FA3"/>
    <w:rsid w:val="00B03CE3"/>
    <w:rsid w:val="00B04643"/>
    <w:rsid w:val="00B05084"/>
    <w:rsid w:val="00B05799"/>
    <w:rsid w:val="00B05BDC"/>
    <w:rsid w:val="00B05FD1"/>
    <w:rsid w:val="00B0692E"/>
    <w:rsid w:val="00B06943"/>
    <w:rsid w:val="00B10BBF"/>
    <w:rsid w:val="00B12F2A"/>
    <w:rsid w:val="00B1409D"/>
    <w:rsid w:val="00B143AD"/>
    <w:rsid w:val="00B152FA"/>
    <w:rsid w:val="00B157F9"/>
    <w:rsid w:val="00B1652A"/>
    <w:rsid w:val="00B1672C"/>
    <w:rsid w:val="00B16E95"/>
    <w:rsid w:val="00B1728D"/>
    <w:rsid w:val="00B176DA"/>
    <w:rsid w:val="00B17B6A"/>
    <w:rsid w:val="00B17D1F"/>
    <w:rsid w:val="00B17FF4"/>
    <w:rsid w:val="00B20256"/>
    <w:rsid w:val="00B20B5A"/>
    <w:rsid w:val="00B20D09"/>
    <w:rsid w:val="00B22414"/>
    <w:rsid w:val="00B2374B"/>
    <w:rsid w:val="00B23BAB"/>
    <w:rsid w:val="00B2485B"/>
    <w:rsid w:val="00B24E1E"/>
    <w:rsid w:val="00B252B4"/>
    <w:rsid w:val="00B25A71"/>
    <w:rsid w:val="00B27048"/>
    <w:rsid w:val="00B27123"/>
    <w:rsid w:val="00B2763F"/>
    <w:rsid w:val="00B27AAC"/>
    <w:rsid w:val="00B300F7"/>
    <w:rsid w:val="00B30773"/>
    <w:rsid w:val="00B30929"/>
    <w:rsid w:val="00B30C91"/>
    <w:rsid w:val="00B30FD9"/>
    <w:rsid w:val="00B315AF"/>
    <w:rsid w:val="00B31B13"/>
    <w:rsid w:val="00B31DBC"/>
    <w:rsid w:val="00B32AB3"/>
    <w:rsid w:val="00B339A6"/>
    <w:rsid w:val="00B33F9E"/>
    <w:rsid w:val="00B34EB3"/>
    <w:rsid w:val="00B35810"/>
    <w:rsid w:val="00B372AA"/>
    <w:rsid w:val="00B37506"/>
    <w:rsid w:val="00B40445"/>
    <w:rsid w:val="00B405C9"/>
    <w:rsid w:val="00B408A3"/>
    <w:rsid w:val="00B409E0"/>
    <w:rsid w:val="00B40B77"/>
    <w:rsid w:val="00B40DCB"/>
    <w:rsid w:val="00B41888"/>
    <w:rsid w:val="00B42049"/>
    <w:rsid w:val="00B44242"/>
    <w:rsid w:val="00B45153"/>
    <w:rsid w:val="00B45624"/>
    <w:rsid w:val="00B45A52"/>
    <w:rsid w:val="00B45F50"/>
    <w:rsid w:val="00B46175"/>
    <w:rsid w:val="00B47F45"/>
    <w:rsid w:val="00B507FE"/>
    <w:rsid w:val="00B509DA"/>
    <w:rsid w:val="00B51185"/>
    <w:rsid w:val="00B51561"/>
    <w:rsid w:val="00B5309D"/>
    <w:rsid w:val="00B5326C"/>
    <w:rsid w:val="00B53349"/>
    <w:rsid w:val="00B534FF"/>
    <w:rsid w:val="00B53F09"/>
    <w:rsid w:val="00B53F77"/>
    <w:rsid w:val="00B548B7"/>
    <w:rsid w:val="00B5761B"/>
    <w:rsid w:val="00B5769F"/>
    <w:rsid w:val="00B57743"/>
    <w:rsid w:val="00B57CE1"/>
    <w:rsid w:val="00B60758"/>
    <w:rsid w:val="00B60850"/>
    <w:rsid w:val="00B6104D"/>
    <w:rsid w:val="00B618A6"/>
    <w:rsid w:val="00B62078"/>
    <w:rsid w:val="00B6337B"/>
    <w:rsid w:val="00B6350B"/>
    <w:rsid w:val="00B636DA"/>
    <w:rsid w:val="00B63C7A"/>
    <w:rsid w:val="00B64787"/>
    <w:rsid w:val="00B65363"/>
    <w:rsid w:val="00B65FD6"/>
    <w:rsid w:val="00B664C7"/>
    <w:rsid w:val="00B67141"/>
    <w:rsid w:val="00B67AC0"/>
    <w:rsid w:val="00B7043B"/>
    <w:rsid w:val="00B70445"/>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EAD"/>
    <w:rsid w:val="00B772CB"/>
    <w:rsid w:val="00B77BDD"/>
    <w:rsid w:val="00B805C8"/>
    <w:rsid w:val="00B80D58"/>
    <w:rsid w:val="00B81008"/>
    <w:rsid w:val="00B810D2"/>
    <w:rsid w:val="00B81434"/>
    <w:rsid w:val="00B81733"/>
    <w:rsid w:val="00B81A6C"/>
    <w:rsid w:val="00B82C58"/>
    <w:rsid w:val="00B8339C"/>
    <w:rsid w:val="00B8481F"/>
    <w:rsid w:val="00B85DE5"/>
    <w:rsid w:val="00B86BEB"/>
    <w:rsid w:val="00B8781C"/>
    <w:rsid w:val="00B900AD"/>
    <w:rsid w:val="00B90F73"/>
    <w:rsid w:val="00B919E6"/>
    <w:rsid w:val="00B92A35"/>
    <w:rsid w:val="00B92BCD"/>
    <w:rsid w:val="00B934DF"/>
    <w:rsid w:val="00B9387B"/>
    <w:rsid w:val="00B93B59"/>
    <w:rsid w:val="00B9406A"/>
    <w:rsid w:val="00B94BD8"/>
    <w:rsid w:val="00B94D01"/>
    <w:rsid w:val="00B97017"/>
    <w:rsid w:val="00B9717C"/>
    <w:rsid w:val="00BA03F8"/>
    <w:rsid w:val="00BA0483"/>
    <w:rsid w:val="00BA0B29"/>
    <w:rsid w:val="00BA113A"/>
    <w:rsid w:val="00BA1420"/>
    <w:rsid w:val="00BA2280"/>
    <w:rsid w:val="00BA22C4"/>
    <w:rsid w:val="00BA2A08"/>
    <w:rsid w:val="00BA399C"/>
    <w:rsid w:val="00BA3B82"/>
    <w:rsid w:val="00BA445D"/>
    <w:rsid w:val="00BA5558"/>
    <w:rsid w:val="00BA56D2"/>
    <w:rsid w:val="00BA65C5"/>
    <w:rsid w:val="00BA725A"/>
    <w:rsid w:val="00BA76E0"/>
    <w:rsid w:val="00BA7A2A"/>
    <w:rsid w:val="00BB0487"/>
    <w:rsid w:val="00BB06EE"/>
    <w:rsid w:val="00BB08E7"/>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C01A7"/>
    <w:rsid w:val="00BC0A11"/>
    <w:rsid w:val="00BC0E17"/>
    <w:rsid w:val="00BC0EA3"/>
    <w:rsid w:val="00BC0FDC"/>
    <w:rsid w:val="00BC159B"/>
    <w:rsid w:val="00BC176F"/>
    <w:rsid w:val="00BC1983"/>
    <w:rsid w:val="00BC23C2"/>
    <w:rsid w:val="00BC2673"/>
    <w:rsid w:val="00BC2CD3"/>
    <w:rsid w:val="00BC3053"/>
    <w:rsid w:val="00BC37C9"/>
    <w:rsid w:val="00BC3A11"/>
    <w:rsid w:val="00BC4668"/>
    <w:rsid w:val="00BC4B20"/>
    <w:rsid w:val="00BC4D2E"/>
    <w:rsid w:val="00BC6024"/>
    <w:rsid w:val="00BC6110"/>
    <w:rsid w:val="00BC6AF9"/>
    <w:rsid w:val="00BC786D"/>
    <w:rsid w:val="00BD14D9"/>
    <w:rsid w:val="00BD2ABC"/>
    <w:rsid w:val="00BD321E"/>
    <w:rsid w:val="00BD35A9"/>
    <w:rsid w:val="00BD48AC"/>
    <w:rsid w:val="00BD5201"/>
    <w:rsid w:val="00BD5CF7"/>
    <w:rsid w:val="00BD5F1A"/>
    <w:rsid w:val="00BD630E"/>
    <w:rsid w:val="00BD69E6"/>
    <w:rsid w:val="00BD7CAF"/>
    <w:rsid w:val="00BE08A1"/>
    <w:rsid w:val="00BE0C66"/>
    <w:rsid w:val="00BE1234"/>
    <w:rsid w:val="00BE1E12"/>
    <w:rsid w:val="00BE29CC"/>
    <w:rsid w:val="00BE2FA6"/>
    <w:rsid w:val="00BE333F"/>
    <w:rsid w:val="00BE35F3"/>
    <w:rsid w:val="00BE3E94"/>
    <w:rsid w:val="00BE5C49"/>
    <w:rsid w:val="00BE5EC7"/>
    <w:rsid w:val="00BE6ED3"/>
    <w:rsid w:val="00BE7090"/>
    <w:rsid w:val="00BE7406"/>
    <w:rsid w:val="00BE7603"/>
    <w:rsid w:val="00BE7982"/>
    <w:rsid w:val="00BF00F6"/>
    <w:rsid w:val="00BF05B6"/>
    <w:rsid w:val="00BF09AD"/>
    <w:rsid w:val="00BF0A83"/>
    <w:rsid w:val="00BF1A20"/>
    <w:rsid w:val="00BF3279"/>
    <w:rsid w:val="00BF3ED0"/>
    <w:rsid w:val="00BF4478"/>
    <w:rsid w:val="00BF4ADD"/>
    <w:rsid w:val="00BF532D"/>
    <w:rsid w:val="00BF540C"/>
    <w:rsid w:val="00BF63AD"/>
    <w:rsid w:val="00BF74C7"/>
    <w:rsid w:val="00BF796F"/>
    <w:rsid w:val="00BF7B6A"/>
    <w:rsid w:val="00C00214"/>
    <w:rsid w:val="00C00BC6"/>
    <w:rsid w:val="00C015F1"/>
    <w:rsid w:val="00C01F33"/>
    <w:rsid w:val="00C02868"/>
    <w:rsid w:val="00C02CC6"/>
    <w:rsid w:val="00C032C5"/>
    <w:rsid w:val="00C0351A"/>
    <w:rsid w:val="00C040F7"/>
    <w:rsid w:val="00C044AB"/>
    <w:rsid w:val="00C0480D"/>
    <w:rsid w:val="00C05706"/>
    <w:rsid w:val="00C05ADF"/>
    <w:rsid w:val="00C05BB5"/>
    <w:rsid w:val="00C06A12"/>
    <w:rsid w:val="00C06D66"/>
    <w:rsid w:val="00C07181"/>
    <w:rsid w:val="00C07377"/>
    <w:rsid w:val="00C10478"/>
    <w:rsid w:val="00C10A06"/>
    <w:rsid w:val="00C12107"/>
    <w:rsid w:val="00C12249"/>
    <w:rsid w:val="00C12F8E"/>
    <w:rsid w:val="00C13A93"/>
    <w:rsid w:val="00C14994"/>
    <w:rsid w:val="00C14D44"/>
    <w:rsid w:val="00C14D4B"/>
    <w:rsid w:val="00C15135"/>
    <w:rsid w:val="00C154BB"/>
    <w:rsid w:val="00C1573F"/>
    <w:rsid w:val="00C1666E"/>
    <w:rsid w:val="00C16894"/>
    <w:rsid w:val="00C17758"/>
    <w:rsid w:val="00C20433"/>
    <w:rsid w:val="00C21CEA"/>
    <w:rsid w:val="00C22FEA"/>
    <w:rsid w:val="00C23FF9"/>
    <w:rsid w:val="00C25190"/>
    <w:rsid w:val="00C2570F"/>
    <w:rsid w:val="00C26C40"/>
    <w:rsid w:val="00C26C6F"/>
    <w:rsid w:val="00C279B5"/>
    <w:rsid w:val="00C27ABC"/>
    <w:rsid w:val="00C27C45"/>
    <w:rsid w:val="00C31AAA"/>
    <w:rsid w:val="00C32296"/>
    <w:rsid w:val="00C3367C"/>
    <w:rsid w:val="00C3424C"/>
    <w:rsid w:val="00C3443F"/>
    <w:rsid w:val="00C36000"/>
    <w:rsid w:val="00C36389"/>
    <w:rsid w:val="00C3687E"/>
    <w:rsid w:val="00C36A0A"/>
    <w:rsid w:val="00C36A2F"/>
    <w:rsid w:val="00C3719D"/>
    <w:rsid w:val="00C37CB2"/>
    <w:rsid w:val="00C37FDF"/>
    <w:rsid w:val="00C40098"/>
    <w:rsid w:val="00C4189A"/>
    <w:rsid w:val="00C4416C"/>
    <w:rsid w:val="00C44AEC"/>
    <w:rsid w:val="00C4515B"/>
    <w:rsid w:val="00C4565E"/>
    <w:rsid w:val="00C461CA"/>
    <w:rsid w:val="00C46632"/>
    <w:rsid w:val="00C46C89"/>
    <w:rsid w:val="00C473A5"/>
    <w:rsid w:val="00C47595"/>
    <w:rsid w:val="00C50947"/>
    <w:rsid w:val="00C50C67"/>
    <w:rsid w:val="00C51E61"/>
    <w:rsid w:val="00C54124"/>
    <w:rsid w:val="00C544C4"/>
    <w:rsid w:val="00C546DF"/>
    <w:rsid w:val="00C54995"/>
    <w:rsid w:val="00C54A5A"/>
    <w:rsid w:val="00C54D41"/>
    <w:rsid w:val="00C5640B"/>
    <w:rsid w:val="00C56C98"/>
    <w:rsid w:val="00C56EC4"/>
    <w:rsid w:val="00C57E46"/>
    <w:rsid w:val="00C60783"/>
    <w:rsid w:val="00C61BFE"/>
    <w:rsid w:val="00C61F46"/>
    <w:rsid w:val="00C62674"/>
    <w:rsid w:val="00C62C0E"/>
    <w:rsid w:val="00C637AE"/>
    <w:rsid w:val="00C64672"/>
    <w:rsid w:val="00C650FE"/>
    <w:rsid w:val="00C664AE"/>
    <w:rsid w:val="00C667B7"/>
    <w:rsid w:val="00C66F01"/>
    <w:rsid w:val="00C67C63"/>
    <w:rsid w:val="00C70288"/>
    <w:rsid w:val="00C70697"/>
    <w:rsid w:val="00C70E52"/>
    <w:rsid w:val="00C715E5"/>
    <w:rsid w:val="00C72093"/>
    <w:rsid w:val="00C72224"/>
    <w:rsid w:val="00C72EF4"/>
    <w:rsid w:val="00C736E2"/>
    <w:rsid w:val="00C73AC5"/>
    <w:rsid w:val="00C73DF7"/>
    <w:rsid w:val="00C744FE"/>
    <w:rsid w:val="00C74AF9"/>
    <w:rsid w:val="00C74E58"/>
    <w:rsid w:val="00C75423"/>
    <w:rsid w:val="00C75D2F"/>
    <w:rsid w:val="00C767BE"/>
    <w:rsid w:val="00C76E3C"/>
    <w:rsid w:val="00C773E5"/>
    <w:rsid w:val="00C774BF"/>
    <w:rsid w:val="00C80C75"/>
    <w:rsid w:val="00C80D31"/>
    <w:rsid w:val="00C81307"/>
    <w:rsid w:val="00C81517"/>
    <w:rsid w:val="00C81568"/>
    <w:rsid w:val="00C8625F"/>
    <w:rsid w:val="00C86889"/>
    <w:rsid w:val="00C87A30"/>
    <w:rsid w:val="00C90189"/>
    <w:rsid w:val="00C9027A"/>
    <w:rsid w:val="00C9068E"/>
    <w:rsid w:val="00C90733"/>
    <w:rsid w:val="00C91BF7"/>
    <w:rsid w:val="00C93598"/>
    <w:rsid w:val="00C93814"/>
    <w:rsid w:val="00C93C4B"/>
    <w:rsid w:val="00C940D3"/>
    <w:rsid w:val="00C944AB"/>
    <w:rsid w:val="00C94514"/>
    <w:rsid w:val="00C947CC"/>
    <w:rsid w:val="00C94D10"/>
    <w:rsid w:val="00C95109"/>
    <w:rsid w:val="00C9582E"/>
    <w:rsid w:val="00C95B40"/>
    <w:rsid w:val="00C95BBB"/>
    <w:rsid w:val="00C96B8A"/>
    <w:rsid w:val="00CA0082"/>
    <w:rsid w:val="00CA106A"/>
    <w:rsid w:val="00CA1229"/>
    <w:rsid w:val="00CA1428"/>
    <w:rsid w:val="00CA1964"/>
    <w:rsid w:val="00CA1ED8"/>
    <w:rsid w:val="00CA329B"/>
    <w:rsid w:val="00CA3FA9"/>
    <w:rsid w:val="00CA46FD"/>
    <w:rsid w:val="00CA4E12"/>
    <w:rsid w:val="00CA4E38"/>
    <w:rsid w:val="00CA62FE"/>
    <w:rsid w:val="00CA6546"/>
    <w:rsid w:val="00CA67AB"/>
    <w:rsid w:val="00CA7147"/>
    <w:rsid w:val="00CA7657"/>
    <w:rsid w:val="00CA777D"/>
    <w:rsid w:val="00CB033A"/>
    <w:rsid w:val="00CB070F"/>
    <w:rsid w:val="00CB1294"/>
    <w:rsid w:val="00CB1E54"/>
    <w:rsid w:val="00CB1F63"/>
    <w:rsid w:val="00CB2ABD"/>
    <w:rsid w:val="00CB36E6"/>
    <w:rsid w:val="00CB4121"/>
    <w:rsid w:val="00CB7102"/>
    <w:rsid w:val="00CB7170"/>
    <w:rsid w:val="00CB7CF1"/>
    <w:rsid w:val="00CC040E"/>
    <w:rsid w:val="00CC08BE"/>
    <w:rsid w:val="00CC0C5A"/>
    <w:rsid w:val="00CC111F"/>
    <w:rsid w:val="00CC147D"/>
    <w:rsid w:val="00CC15BE"/>
    <w:rsid w:val="00CC1D25"/>
    <w:rsid w:val="00CC2011"/>
    <w:rsid w:val="00CC244A"/>
    <w:rsid w:val="00CC2B5D"/>
    <w:rsid w:val="00CC3416"/>
    <w:rsid w:val="00CC3AD5"/>
    <w:rsid w:val="00CC3EA0"/>
    <w:rsid w:val="00CC4604"/>
    <w:rsid w:val="00CC4A4C"/>
    <w:rsid w:val="00CC6974"/>
    <w:rsid w:val="00CC7B45"/>
    <w:rsid w:val="00CD04DB"/>
    <w:rsid w:val="00CD0649"/>
    <w:rsid w:val="00CD0811"/>
    <w:rsid w:val="00CD1188"/>
    <w:rsid w:val="00CD1D8F"/>
    <w:rsid w:val="00CD27F5"/>
    <w:rsid w:val="00CD2ED1"/>
    <w:rsid w:val="00CD337B"/>
    <w:rsid w:val="00CD3B23"/>
    <w:rsid w:val="00CD4F41"/>
    <w:rsid w:val="00CD5B30"/>
    <w:rsid w:val="00CD6E86"/>
    <w:rsid w:val="00CE0424"/>
    <w:rsid w:val="00CE09EF"/>
    <w:rsid w:val="00CE1001"/>
    <w:rsid w:val="00CE1EEB"/>
    <w:rsid w:val="00CE20B2"/>
    <w:rsid w:val="00CE370E"/>
    <w:rsid w:val="00CE3EA1"/>
    <w:rsid w:val="00CE4892"/>
    <w:rsid w:val="00CE4F92"/>
    <w:rsid w:val="00CE5DEA"/>
    <w:rsid w:val="00CE74C6"/>
    <w:rsid w:val="00CE7561"/>
    <w:rsid w:val="00CE7E3A"/>
    <w:rsid w:val="00CF0581"/>
    <w:rsid w:val="00CF1354"/>
    <w:rsid w:val="00CF14BC"/>
    <w:rsid w:val="00CF1EB9"/>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79F2"/>
    <w:rsid w:val="00CF7CC3"/>
    <w:rsid w:val="00CF7DB2"/>
    <w:rsid w:val="00CF7EFA"/>
    <w:rsid w:val="00D00629"/>
    <w:rsid w:val="00D00C18"/>
    <w:rsid w:val="00D01B6E"/>
    <w:rsid w:val="00D020F4"/>
    <w:rsid w:val="00D02425"/>
    <w:rsid w:val="00D0268E"/>
    <w:rsid w:val="00D03214"/>
    <w:rsid w:val="00D0349B"/>
    <w:rsid w:val="00D03748"/>
    <w:rsid w:val="00D043D7"/>
    <w:rsid w:val="00D044DF"/>
    <w:rsid w:val="00D04B47"/>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6E71"/>
    <w:rsid w:val="00D374C5"/>
    <w:rsid w:val="00D37621"/>
    <w:rsid w:val="00D37D01"/>
    <w:rsid w:val="00D37D87"/>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9E8"/>
    <w:rsid w:val="00D4769A"/>
    <w:rsid w:val="00D501BA"/>
    <w:rsid w:val="00D50D6D"/>
    <w:rsid w:val="00D51824"/>
    <w:rsid w:val="00D51E3F"/>
    <w:rsid w:val="00D51F16"/>
    <w:rsid w:val="00D525F2"/>
    <w:rsid w:val="00D53D38"/>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BAA"/>
    <w:rsid w:val="00D63EF8"/>
    <w:rsid w:val="00D63F4C"/>
    <w:rsid w:val="00D644EE"/>
    <w:rsid w:val="00D648D5"/>
    <w:rsid w:val="00D652B5"/>
    <w:rsid w:val="00D66155"/>
    <w:rsid w:val="00D7036D"/>
    <w:rsid w:val="00D708B0"/>
    <w:rsid w:val="00D7155C"/>
    <w:rsid w:val="00D720FC"/>
    <w:rsid w:val="00D729A9"/>
    <w:rsid w:val="00D7311D"/>
    <w:rsid w:val="00D7467B"/>
    <w:rsid w:val="00D75500"/>
    <w:rsid w:val="00D75F66"/>
    <w:rsid w:val="00D77B1D"/>
    <w:rsid w:val="00D8021F"/>
    <w:rsid w:val="00D80373"/>
    <w:rsid w:val="00D80383"/>
    <w:rsid w:val="00D806F9"/>
    <w:rsid w:val="00D80A99"/>
    <w:rsid w:val="00D8126F"/>
    <w:rsid w:val="00D81830"/>
    <w:rsid w:val="00D81C33"/>
    <w:rsid w:val="00D823C6"/>
    <w:rsid w:val="00D82A57"/>
    <w:rsid w:val="00D8327F"/>
    <w:rsid w:val="00D84D8E"/>
    <w:rsid w:val="00D86B22"/>
    <w:rsid w:val="00D86CA3"/>
    <w:rsid w:val="00D871CE"/>
    <w:rsid w:val="00D87CE9"/>
    <w:rsid w:val="00D9064A"/>
    <w:rsid w:val="00D9196D"/>
    <w:rsid w:val="00D919AD"/>
    <w:rsid w:val="00D921EF"/>
    <w:rsid w:val="00D923F6"/>
    <w:rsid w:val="00D92982"/>
    <w:rsid w:val="00D93958"/>
    <w:rsid w:val="00D93F3B"/>
    <w:rsid w:val="00D943FA"/>
    <w:rsid w:val="00D95E65"/>
    <w:rsid w:val="00D964C5"/>
    <w:rsid w:val="00D97C9E"/>
    <w:rsid w:val="00DA00DD"/>
    <w:rsid w:val="00DA077F"/>
    <w:rsid w:val="00DA0FB0"/>
    <w:rsid w:val="00DA281B"/>
    <w:rsid w:val="00DA305E"/>
    <w:rsid w:val="00DA3139"/>
    <w:rsid w:val="00DA4508"/>
    <w:rsid w:val="00DA517D"/>
    <w:rsid w:val="00DA5417"/>
    <w:rsid w:val="00DA56E8"/>
    <w:rsid w:val="00DA5DED"/>
    <w:rsid w:val="00DA693E"/>
    <w:rsid w:val="00DA69C0"/>
    <w:rsid w:val="00DA6CAA"/>
    <w:rsid w:val="00DA6CD3"/>
    <w:rsid w:val="00DA760E"/>
    <w:rsid w:val="00DB0306"/>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C075D"/>
    <w:rsid w:val="00DC21E2"/>
    <w:rsid w:val="00DC2441"/>
    <w:rsid w:val="00DC28D5"/>
    <w:rsid w:val="00DC2D36"/>
    <w:rsid w:val="00DC4B36"/>
    <w:rsid w:val="00DC4E79"/>
    <w:rsid w:val="00DC51B8"/>
    <w:rsid w:val="00DC53EF"/>
    <w:rsid w:val="00DC71F1"/>
    <w:rsid w:val="00DC7F7D"/>
    <w:rsid w:val="00DD001D"/>
    <w:rsid w:val="00DD076F"/>
    <w:rsid w:val="00DD2130"/>
    <w:rsid w:val="00DD3D90"/>
    <w:rsid w:val="00DD50A8"/>
    <w:rsid w:val="00DD65E2"/>
    <w:rsid w:val="00DD66D0"/>
    <w:rsid w:val="00DD73C4"/>
    <w:rsid w:val="00DD7B59"/>
    <w:rsid w:val="00DE129A"/>
    <w:rsid w:val="00DE23F8"/>
    <w:rsid w:val="00DE26F1"/>
    <w:rsid w:val="00DE34A0"/>
    <w:rsid w:val="00DE3B8E"/>
    <w:rsid w:val="00DE48FD"/>
    <w:rsid w:val="00DE4C99"/>
    <w:rsid w:val="00DE53F4"/>
    <w:rsid w:val="00DE55E7"/>
    <w:rsid w:val="00DE5608"/>
    <w:rsid w:val="00DE58D0"/>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4B99"/>
    <w:rsid w:val="00DF4E50"/>
    <w:rsid w:val="00DF5D36"/>
    <w:rsid w:val="00DF5FC2"/>
    <w:rsid w:val="00DF6103"/>
    <w:rsid w:val="00DF6779"/>
    <w:rsid w:val="00DF6BF9"/>
    <w:rsid w:val="00DF73BC"/>
    <w:rsid w:val="00DF7406"/>
    <w:rsid w:val="00DF74D5"/>
    <w:rsid w:val="00E00475"/>
    <w:rsid w:val="00E01194"/>
    <w:rsid w:val="00E011EA"/>
    <w:rsid w:val="00E0189E"/>
    <w:rsid w:val="00E0250D"/>
    <w:rsid w:val="00E0325F"/>
    <w:rsid w:val="00E03A26"/>
    <w:rsid w:val="00E04600"/>
    <w:rsid w:val="00E04DFD"/>
    <w:rsid w:val="00E0513B"/>
    <w:rsid w:val="00E06B6C"/>
    <w:rsid w:val="00E07662"/>
    <w:rsid w:val="00E110E7"/>
    <w:rsid w:val="00E11B20"/>
    <w:rsid w:val="00E12405"/>
    <w:rsid w:val="00E12D31"/>
    <w:rsid w:val="00E12D90"/>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4EF0"/>
    <w:rsid w:val="00E25889"/>
    <w:rsid w:val="00E258D1"/>
    <w:rsid w:val="00E259B3"/>
    <w:rsid w:val="00E25C3F"/>
    <w:rsid w:val="00E2692F"/>
    <w:rsid w:val="00E26FFE"/>
    <w:rsid w:val="00E27B32"/>
    <w:rsid w:val="00E305A3"/>
    <w:rsid w:val="00E30B5A"/>
    <w:rsid w:val="00E3123D"/>
    <w:rsid w:val="00E31461"/>
    <w:rsid w:val="00E31890"/>
    <w:rsid w:val="00E31D43"/>
    <w:rsid w:val="00E32608"/>
    <w:rsid w:val="00E32E56"/>
    <w:rsid w:val="00E33CCF"/>
    <w:rsid w:val="00E34188"/>
    <w:rsid w:val="00E342BF"/>
    <w:rsid w:val="00E3435A"/>
    <w:rsid w:val="00E34B6E"/>
    <w:rsid w:val="00E34C9F"/>
    <w:rsid w:val="00E35162"/>
    <w:rsid w:val="00E354F2"/>
    <w:rsid w:val="00E35559"/>
    <w:rsid w:val="00E3589D"/>
    <w:rsid w:val="00E35F7E"/>
    <w:rsid w:val="00E3723A"/>
    <w:rsid w:val="00E37860"/>
    <w:rsid w:val="00E400FC"/>
    <w:rsid w:val="00E4064F"/>
    <w:rsid w:val="00E41EB8"/>
    <w:rsid w:val="00E420CB"/>
    <w:rsid w:val="00E42863"/>
    <w:rsid w:val="00E428CE"/>
    <w:rsid w:val="00E42CBF"/>
    <w:rsid w:val="00E446F1"/>
    <w:rsid w:val="00E44A53"/>
    <w:rsid w:val="00E44DB7"/>
    <w:rsid w:val="00E454D2"/>
    <w:rsid w:val="00E45B18"/>
    <w:rsid w:val="00E46886"/>
    <w:rsid w:val="00E477F0"/>
    <w:rsid w:val="00E47AEF"/>
    <w:rsid w:val="00E47C00"/>
    <w:rsid w:val="00E5058B"/>
    <w:rsid w:val="00E50829"/>
    <w:rsid w:val="00E51088"/>
    <w:rsid w:val="00E512F2"/>
    <w:rsid w:val="00E517D5"/>
    <w:rsid w:val="00E51F63"/>
    <w:rsid w:val="00E52543"/>
    <w:rsid w:val="00E535F7"/>
    <w:rsid w:val="00E53B64"/>
    <w:rsid w:val="00E53B75"/>
    <w:rsid w:val="00E53E89"/>
    <w:rsid w:val="00E542A7"/>
    <w:rsid w:val="00E54E3B"/>
    <w:rsid w:val="00E557D8"/>
    <w:rsid w:val="00E55C3E"/>
    <w:rsid w:val="00E57565"/>
    <w:rsid w:val="00E62145"/>
    <w:rsid w:val="00E62F8E"/>
    <w:rsid w:val="00E62FDF"/>
    <w:rsid w:val="00E6316E"/>
    <w:rsid w:val="00E63838"/>
    <w:rsid w:val="00E64434"/>
    <w:rsid w:val="00E64A06"/>
    <w:rsid w:val="00E64F5C"/>
    <w:rsid w:val="00E65FE8"/>
    <w:rsid w:val="00E66B50"/>
    <w:rsid w:val="00E66EA3"/>
    <w:rsid w:val="00E677A4"/>
    <w:rsid w:val="00E67C51"/>
    <w:rsid w:val="00E70CFE"/>
    <w:rsid w:val="00E70DF7"/>
    <w:rsid w:val="00E72CDC"/>
    <w:rsid w:val="00E72EFC"/>
    <w:rsid w:val="00E73579"/>
    <w:rsid w:val="00E73B54"/>
    <w:rsid w:val="00E73C6E"/>
    <w:rsid w:val="00E7414B"/>
    <w:rsid w:val="00E750BF"/>
    <w:rsid w:val="00E75644"/>
    <w:rsid w:val="00E758EC"/>
    <w:rsid w:val="00E76EF0"/>
    <w:rsid w:val="00E77A63"/>
    <w:rsid w:val="00E77C46"/>
    <w:rsid w:val="00E801B8"/>
    <w:rsid w:val="00E80E51"/>
    <w:rsid w:val="00E817AC"/>
    <w:rsid w:val="00E82241"/>
    <w:rsid w:val="00E8234C"/>
    <w:rsid w:val="00E83AA9"/>
    <w:rsid w:val="00E84575"/>
    <w:rsid w:val="00E85928"/>
    <w:rsid w:val="00E85F63"/>
    <w:rsid w:val="00E868E3"/>
    <w:rsid w:val="00E869BC"/>
    <w:rsid w:val="00E86BE0"/>
    <w:rsid w:val="00E86DD5"/>
    <w:rsid w:val="00E87822"/>
    <w:rsid w:val="00E90395"/>
    <w:rsid w:val="00E90E49"/>
    <w:rsid w:val="00E90F91"/>
    <w:rsid w:val="00E917F9"/>
    <w:rsid w:val="00E9291C"/>
    <w:rsid w:val="00E9308D"/>
    <w:rsid w:val="00E93791"/>
    <w:rsid w:val="00E938D9"/>
    <w:rsid w:val="00E93FFE"/>
    <w:rsid w:val="00E945CB"/>
    <w:rsid w:val="00E94D93"/>
    <w:rsid w:val="00E94F8A"/>
    <w:rsid w:val="00E96A48"/>
    <w:rsid w:val="00E96C9B"/>
    <w:rsid w:val="00E9762A"/>
    <w:rsid w:val="00E977EC"/>
    <w:rsid w:val="00EA037C"/>
    <w:rsid w:val="00EA0417"/>
    <w:rsid w:val="00EA0B4A"/>
    <w:rsid w:val="00EA0BCE"/>
    <w:rsid w:val="00EA188E"/>
    <w:rsid w:val="00EA1A9E"/>
    <w:rsid w:val="00EA2249"/>
    <w:rsid w:val="00EA2281"/>
    <w:rsid w:val="00EA3DF8"/>
    <w:rsid w:val="00EA4506"/>
    <w:rsid w:val="00EA4A13"/>
    <w:rsid w:val="00EA5F25"/>
    <w:rsid w:val="00EA681A"/>
    <w:rsid w:val="00EA6CA1"/>
    <w:rsid w:val="00EA6FEA"/>
    <w:rsid w:val="00EA7A41"/>
    <w:rsid w:val="00EA7DC0"/>
    <w:rsid w:val="00EA7F0B"/>
    <w:rsid w:val="00EB077B"/>
    <w:rsid w:val="00EB1E0E"/>
    <w:rsid w:val="00EB3F4B"/>
    <w:rsid w:val="00EB4084"/>
    <w:rsid w:val="00EB48F9"/>
    <w:rsid w:val="00EB4C10"/>
    <w:rsid w:val="00EB4EA2"/>
    <w:rsid w:val="00EB54C7"/>
    <w:rsid w:val="00EB5631"/>
    <w:rsid w:val="00EB618A"/>
    <w:rsid w:val="00EB67E1"/>
    <w:rsid w:val="00EB730A"/>
    <w:rsid w:val="00EC141B"/>
    <w:rsid w:val="00EC24D5"/>
    <w:rsid w:val="00EC269E"/>
    <w:rsid w:val="00EC27C6"/>
    <w:rsid w:val="00EC2FCC"/>
    <w:rsid w:val="00EC3066"/>
    <w:rsid w:val="00EC32D2"/>
    <w:rsid w:val="00EC3E8E"/>
    <w:rsid w:val="00EC4207"/>
    <w:rsid w:val="00EC42D8"/>
    <w:rsid w:val="00EC5653"/>
    <w:rsid w:val="00EC5951"/>
    <w:rsid w:val="00EC5DA2"/>
    <w:rsid w:val="00EC6AED"/>
    <w:rsid w:val="00EC7002"/>
    <w:rsid w:val="00EC71CE"/>
    <w:rsid w:val="00ED1006"/>
    <w:rsid w:val="00ED3ADE"/>
    <w:rsid w:val="00EE0E2B"/>
    <w:rsid w:val="00EE1036"/>
    <w:rsid w:val="00EE1E3A"/>
    <w:rsid w:val="00EE252A"/>
    <w:rsid w:val="00EE36B9"/>
    <w:rsid w:val="00EE3913"/>
    <w:rsid w:val="00EE3D10"/>
    <w:rsid w:val="00EE3FC7"/>
    <w:rsid w:val="00EE45B9"/>
    <w:rsid w:val="00EE4E32"/>
    <w:rsid w:val="00EE589F"/>
    <w:rsid w:val="00EE5E56"/>
    <w:rsid w:val="00EE5F60"/>
    <w:rsid w:val="00EE7751"/>
    <w:rsid w:val="00EE7C9E"/>
    <w:rsid w:val="00EF0890"/>
    <w:rsid w:val="00EF0974"/>
    <w:rsid w:val="00EF0E80"/>
    <w:rsid w:val="00EF18FE"/>
    <w:rsid w:val="00EF19E5"/>
    <w:rsid w:val="00EF2128"/>
    <w:rsid w:val="00EF2834"/>
    <w:rsid w:val="00EF377E"/>
    <w:rsid w:val="00EF39C7"/>
    <w:rsid w:val="00EF3CC9"/>
    <w:rsid w:val="00EF3D7F"/>
    <w:rsid w:val="00EF4A67"/>
    <w:rsid w:val="00EF4C83"/>
    <w:rsid w:val="00EF5787"/>
    <w:rsid w:val="00EF593D"/>
    <w:rsid w:val="00EF60D0"/>
    <w:rsid w:val="00EF6FB4"/>
    <w:rsid w:val="00EF799E"/>
    <w:rsid w:val="00F00AAE"/>
    <w:rsid w:val="00F022B8"/>
    <w:rsid w:val="00F02550"/>
    <w:rsid w:val="00F02B2C"/>
    <w:rsid w:val="00F02ED9"/>
    <w:rsid w:val="00F03772"/>
    <w:rsid w:val="00F043DC"/>
    <w:rsid w:val="00F04823"/>
    <w:rsid w:val="00F04941"/>
    <w:rsid w:val="00F0528D"/>
    <w:rsid w:val="00F0685C"/>
    <w:rsid w:val="00F06C67"/>
    <w:rsid w:val="00F06DFD"/>
    <w:rsid w:val="00F071D1"/>
    <w:rsid w:val="00F07533"/>
    <w:rsid w:val="00F076A1"/>
    <w:rsid w:val="00F10582"/>
    <w:rsid w:val="00F10629"/>
    <w:rsid w:val="00F10B94"/>
    <w:rsid w:val="00F114A9"/>
    <w:rsid w:val="00F11D60"/>
    <w:rsid w:val="00F13BA0"/>
    <w:rsid w:val="00F13CB3"/>
    <w:rsid w:val="00F13D5B"/>
    <w:rsid w:val="00F1409F"/>
    <w:rsid w:val="00F14763"/>
    <w:rsid w:val="00F150D8"/>
    <w:rsid w:val="00F15FA5"/>
    <w:rsid w:val="00F204C4"/>
    <w:rsid w:val="00F209B7"/>
    <w:rsid w:val="00F20EB4"/>
    <w:rsid w:val="00F21061"/>
    <w:rsid w:val="00F21B54"/>
    <w:rsid w:val="00F2205E"/>
    <w:rsid w:val="00F22818"/>
    <w:rsid w:val="00F2376F"/>
    <w:rsid w:val="00F24317"/>
    <w:rsid w:val="00F243D8"/>
    <w:rsid w:val="00F2569A"/>
    <w:rsid w:val="00F264D5"/>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594"/>
    <w:rsid w:val="00F37C93"/>
    <w:rsid w:val="00F37DFC"/>
    <w:rsid w:val="00F40423"/>
    <w:rsid w:val="00F409D4"/>
    <w:rsid w:val="00F40F0C"/>
    <w:rsid w:val="00F41096"/>
    <w:rsid w:val="00F4205E"/>
    <w:rsid w:val="00F42A2B"/>
    <w:rsid w:val="00F42DF1"/>
    <w:rsid w:val="00F43462"/>
    <w:rsid w:val="00F43580"/>
    <w:rsid w:val="00F435DD"/>
    <w:rsid w:val="00F43D59"/>
    <w:rsid w:val="00F44577"/>
    <w:rsid w:val="00F4468E"/>
    <w:rsid w:val="00F44DE1"/>
    <w:rsid w:val="00F44EE0"/>
    <w:rsid w:val="00F455CD"/>
    <w:rsid w:val="00F47385"/>
    <w:rsid w:val="00F4766C"/>
    <w:rsid w:val="00F5060E"/>
    <w:rsid w:val="00F507D1"/>
    <w:rsid w:val="00F519CE"/>
    <w:rsid w:val="00F51ADA"/>
    <w:rsid w:val="00F51B15"/>
    <w:rsid w:val="00F533C7"/>
    <w:rsid w:val="00F538CF"/>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E5"/>
    <w:rsid w:val="00F60DEA"/>
    <w:rsid w:val="00F61193"/>
    <w:rsid w:val="00F612B7"/>
    <w:rsid w:val="00F62275"/>
    <w:rsid w:val="00F6302A"/>
    <w:rsid w:val="00F6328C"/>
    <w:rsid w:val="00F63950"/>
    <w:rsid w:val="00F63CDA"/>
    <w:rsid w:val="00F6425C"/>
    <w:rsid w:val="00F645E2"/>
    <w:rsid w:val="00F64C03"/>
    <w:rsid w:val="00F64C2B"/>
    <w:rsid w:val="00F651BE"/>
    <w:rsid w:val="00F652F3"/>
    <w:rsid w:val="00F654F9"/>
    <w:rsid w:val="00F665B2"/>
    <w:rsid w:val="00F6704B"/>
    <w:rsid w:val="00F67F53"/>
    <w:rsid w:val="00F703BE"/>
    <w:rsid w:val="00F70627"/>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4BE"/>
    <w:rsid w:val="00F80D5F"/>
    <w:rsid w:val="00F817CE"/>
    <w:rsid w:val="00F820B2"/>
    <w:rsid w:val="00F82138"/>
    <w:rsid w:val="00F83B43"/>
    <w:rsid w:val="00F83C33"/>
    <w:rsid w:val="00F8456C"/>
    <w:rsid w:val="00F84588"/>
    <w:rsid w:val="00F859D8"/>
    <w:rsid w:val="00F868F5"/>
    <w:rsid w:val="00F875A0"/>
    <w:rsid w:val="00F9056A"/>
    <w:rsid w:val="00F90F8D"/>
    <w:rsid w:val="00F911DA"/>
    <w:rsid w:val="00F91B72"/>
    <w:rsid w:val="00F92782"/>
    <w:rsid w:val="00F9309F"/>
    <w:rsid w:val="00F934B0"/>
    <w:rsid w:val="00F93AA9"/>
    <w:rsid w:val="00F93EFD"/>
    <w:rsid w:val="00F95B5F"/>
    <w:rsid w:val="00F961EF"/>
    <w:rsid w:val="00F96985"/>
    <w:rsid w:val="00F971CD"/>
    <w:rsid w:val="00F97838"/>
    <w:rsid w:val="00F97F2C"/>
    <w:rsid w:val="00FA2BB3"/>
    <w:rsid w:val="00FA3460"/>
    <w:rsid w:val="00FA45C8"/>
    <w:rsid w:val="00FA4C8E"/>
    <w:rsid w:val="00FA4EA8"/>
    <w:rsid w:val="00FA6A78"/>
    <w:rsid w:val="00FA6F02"/>
    <w:rsid w:val="00FA7785"/>
    <w:rsid w:val="00FB01D3"/>
    <w:rsid w:val="00FB063E"/>
    <w:rsid w:val="00FB491E"/>
    <w:rsid w:val="00FB4C80"/>
    <w:rsid w:val="00FB654F"/>
    <w:rsid w:val="00FB6A6A"/>
    <w:rsid w:val="00FB6DC4"/>
    <w:rsid w:val="00FB76DE"/>
    <w:rsid w:val="00FC00B2"/>
    <w:rsid w:val="00FC0204"/>
    <w:rsid w:val="00FC0C53"/>
    <w:rsid w:val="00FC265A"/>
    <w:rsid w:val="00FC2BE9"/>
    <w:rsid w:val="00FC2E07"/>
    <w:rsid w:val="00FC2E36"/>
    <w:rsid w:val="00FC30B5"/>
    <w:rsid w:val="00FC3CA7"/>
    <w:rsid w:val="00FC5372"/>
    <w:rsid w:val="00FC5F35"/>
    <w:rsid w:val="00FC6EBD"/>
    <w:rsid w:val="00FC7429"/>
    <w:rsid w:val="00FD008C"/>
    <w:rsid w:val="00FD0130"/>
    <w:rsid w:val="00FD07F6"/>
    <w:rsid w:val="00FD092B"/>
    <w:rsid w:val="00FD1EC8"/>
    <w:rsid w:val="00FD1ED6"/>
    <w:rsid w:val="00FD2FFA"/>
    <w:rsid w:val="00FD2FFC"/>
    <w:rsid w:val="00FD3075"/>
    <w:rsid w:val="00FD38E5"/>
    <w:rsid w:val="00FD47ED"/>
    <w:rsid w:val="00FD49EF"/>
    <w:rsid w:val="00FD50FB"/>
    <w:rsid w:val="00FD534C"/>
    <w:rsid w:val="00FD5A1C"/>
    <w:rsid w:val="00FD74DB"/>
    <w:rsid w:val="00FD7660"/>
    <w:rsid w:val="00FD7778"/>
    <w:rsid w:val="00FD7BB6"/>
    <w:rsid w:val="00FE0655"/>
    <w:rsid w:val="00FE2365"/>
    <w:rsid w:val="00FE261C"/>
    <w:rsid w:val="00FE34D9"/>
    <w:rsid w:val="00FE37D7"/>
    <w:rsid w:val="00FE3E1A"/>
    <w:rsid w:val="00FE461F"/>
    <w:rsid w:val="00FE4936"/>
    <w:rsid w:val="00FE4AF1"/>
    <w:rsid w:val="00FE4C7B"/>
    <w:rsid w:val="00FE4F87"/>
    <w:rsid w:val="00FE5586"/>
    <w:rsid w:val="00FE7336"/>
    <w:rsid w:val="00FE75F6"/>
    <w:rsid w:val="00FE787C"/>
    <w:rsid w:val="00FF0102"/>
    <w:rsid w:val="00FF0299"/>
    <w:rsid w:val="00FF078A"/>
    <w:rsid w:val="00FF0DCC"/>
    <w:rsid w:val="00FF2530"/>
    <w:rsid w:val="00FF3589"/>
    <w:rsid w:val="00FF394D"/>
    <w:rsid w:val="00FF45A5"/>
    <w:rsid w:val="00FF4A4D"/>
    <w:rsid w:val="00FF52BC"/>
    <w:rsid w:val="00FF5C91"/>
    <w:rsid w:val="00FF634B"/>
    <w:rsid w:val="00FF69D9"/>
    <w:rsid w:val="00FF7DAF"/>
    <w:rsid w:val="059F50A0"/>
    <w:rsid w:val="6C0250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DB28615E-0C93-4EEB-BC0D-7337422C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C4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276C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C46"/>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0E21B2A8-7E33-4A34-B380-C1D29180B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Pages>
  <Words>1825</Words>
  <Characters>10407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232</cp:revision>
  <dcterms:created xsi:type="dcterms:W3CDTF">2022-08-06T01:44:00Z</dcterms:created>
  <dcterms:modified xsi:type="dcterms:W3CDTF">2022-08-08T17:46:00Z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